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270C31" w:rsidR="001E41F3" w:rsidRDefault="004113AD">
      <w:pPr>
        <w:pStyle w:val="CRCoverPage"/>
        <w:tabs>
          <w:tab w:val="right" w:pos="9639"/>
        </w:tabs>
        <w:spacing w:after="0"/>
        <w:rPr>
          <w:b/>
          <w:i/>
          <w:noProof/>
          <w:sz w:val="28"/>
        </w:rPr>
      </w:pPr>
      <w:r>
        <w:rPr>
          <w:b/>
          <w:noProof/>
          <w:sz w:val="24"/>
        </w:rPr>
        <w:t>3GPP TSG-RAN5 Meeting #10</w:t>
      </w:r>
      <w:r w:rsidR="0026266F">
        <w:rPr>
          <w:b/>
          <w:noProof/>
          <w:sz w:val="24"/>
        </w:rPr>
        <w:t>7</w:t>
      </w:r>
      <w:r w:rsidR="001E41F3">
        <w:rPr>
          <w:b/>
          <w:i/>
          <w:noProof/>
          <w:sz w:val="28"/>
        </w:rPr>
        <w:tab/>
      </w:r>
      <w:r w:rsidR="00837198" w:rsidRPr="00837198">
        <w:rPr>
          <w:b/>
          <w:i/>
          <w:noProof/>
          <w:sz w:val="28"/>
        </w:rPr>
        <w:t>R5-252357</w:t>
      </w:r>
    </w:p>
    <w:p w14:paraId="38F6E6D5" w14:textId="362D8D95" w:rsidR="004113AD" w:rsidRDefault="0026266F" w:rsidP="004113AD">
      <w:pPr>
        <w:pStyle w:val="CRCoverPage"/>
        <w:outlineLvl w:val="0"/>
        <w:rPr>
          <w:b/>
          <w:noProof/>
          <w:sz w:val="24"/>
        </w:rPr>
      </w:pPr>
      <w:r>
        <w:rPr>
          <w:b/>
          <w:noProof/>
          <w:sz w:val="24"/>
        </w:rPr>
        <w:t>Malta</w:t>
      </w:r>
      <w:r w:rsidR="004113AD">
        <w:rPr>
          <w:b/>
          <w:noProof/>
          <w:sz w:val="24"/>
        </w:rPr>
        <w:t xml:space="preserve">, </w:t>
      </w:r>
      <w:r>
        <w:rPr>
          <w:b/>
          <w:noProof/>
          <w:sz w:val="24"/>
        </w:rPr>
        <w:t>Malta</w:t>
      </w:r>
      <w:r w:rsidR="004113AD">
        <w:rPr>
          <w:b/>
          <w:noProof/>
          <w:sz w:val="24"/>
        </w:rPr>
        <w:t xml:space="preserve">, </w:t>
      </w:r>
      <w:r w:rsidR="00B075FD">
        <w:rPr>
          <w:b/>
          <w:noProof/>
          <w:sz w:val="24"/>
        </w:rPr>
        <w:t>1</w:t>
      </w:r>
      <w:r>
        <w:rPr>
          <w:b/>
          <w:noProof/>
          <w:sz w:val="24"/>
        </w:rPr>
        <w:t>9</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3</w:t>
      </w:r>
      <w:r w:rsidR="00BF336D">
        <w:rPr>
          <w:b/>
          <w:noProof/>
          <w:sz w:val="24"/>
          <w:vertAlign w:val="superscript"/>
        </w:rPr>
        <w:t>rd</w:t>
      </w:r>
      <w:r w:rsidR="004113AD">
        <w:rPr>
          <w:b/>
          <w:noProof/>
          <w:sz w:val="24"/>
        </w:rPr>
        <w:t xml:space="preserve"> </w:t>
      </w:r>
      <w:r>
        <w:rPr>
          <w:b/>
          <w:noProof/>
          <w:sz w:val="24"/>
        </w:rPr>
        <w:t>May</w:t>
      </w:r>
      <w:r w:rsidR="004113AD">
        <w:rPr>
          <w:b/>
          <w:noProof/>
          <w:sz w:val="24"/>
        </w:rPr>
        <w:t xml:space="preserve"> 202</w:t>
      </w:r>
      <w:r w:rsidR="00F64E53">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F8B01" w:rsidR="001E41F3" w:rsidRPr="00410371" w:rsidRDefault="000E3AA3"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28A22F" w:rsidR="001E41F3" w:rsidRPr="00410371" w:rsidRDefault="00837198" w:rsidP="00547111">
            <w:pPr>
              <w:pStyle w:val="CRCoverPage"/>
              <w:spacing w:after="0"/>
              <w:rPr>
                <w:noProof/>
              </w:rPr>
            </w:pPr>
            <w:r w:rsidRPr="00837198">
              <w:rPr>
                <w:b/>
                <w:noProof/>
                <w:sz w:val="28"/>
              </w:rPr>
              <w:t>3326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4B34A1" w:rsidR="001E41F3" w:rsidRPr="00410371" w:rsidRDefault="000E3AA3">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9767709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AC2C61" w:rsidR="001E41F3" w:rsidRDefault="000E3AA3">
            <w:pPr>
              <w:pStyle w:val="CRCoverPage"/>
              <w:spacing w:after="0"/>
              <w:ind w:left="100"/>
              <w:rPr>
                <w:noProof/>
              </w:rPr>
            </w:pPr>
            <w:r w:rsidRPr="000E3AA3">
              <w:rPr>
                <w:noProof/>
              </w:rPr>
              <w:t>Correction of Ref</w:t>
            </w:r>
            <w:r>
              <w:rPr>
                <w:noProof/>
              </w:rPr>
              <w:t>S</w:t>
            </w:r>
            <w:r w:rsidRPr="000E3AA3">
              <w:rPr>
                <w:noProof/>
              </w:rPr>
              <w:t xml:space="preserve">ens </w:t>
            </w:r>
            <w:r w:rsidR="000016CA">
              <w:rPr>
                <w:noProof/>
              </w:rPr>
              <w:t xml:space="preserve">for </w:t>
            </w:r>
            <w:r w:rsidR="000016CA" w:rsidRPr="00EB28DF">
              <w:t>CA_n71(2A)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126556" w:rsidR="006A35CB" w:rsidRDefault="0039281C" w:rsidP="006A35CB">
            <w:pPr>
              <w:pStyle w:val="CRCoverPage"/>
              <w:spacing w:after="0"/>
              <w:ind w:left="100"/>
              <w:rPr>
                <w:noProof/>
              </w:rPr>
            </w:pPr>
            <w:r w:rsidRPr="006A35CB">
              <w:rPr>
                <w:noProof/>
              </w:rPr>
              <w:t>NR_CADC_NR_LTE_DC_R1</w:t>
            </w:r>
            <w:r w:rsidR="00E47B58">
              <w:rPr>
                <w:noProof/>
              </w:rPr>
              <w:t>7</w:t>
            </w:r>
            <w:r w:rsidRPr="006A35CB">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46DB2D" w:rsidR="001E41F3" w:rsidRDefault="00D7423C">
            <w:pPr>
              <w:pStyle w:val="CRCoverPage"/>
              <w:spacing w:after="0"/>
              <w:ind w:left="100"/>
              <w:rPr>
                <w:noProof/>
              </w:rPr>
            </w:pPr>
            <w:r>
              <w:rPr>
                <w:noProof/>
              </w:rPr>
              <w:t>202</w:t>
            </w:r>
            <w:r w:rsidR="00611DFE">
              <w:rPr>
                <w:noProof/>
              </w:rPr>
              <w:t>5</w:t>
            </w:r>
            <w:r>
              <w:rPr>
                <w:noProof/>
              </w:rPr>
              <w:t>-</w:t>
            </w:r>
            <w:r w:rsidR="00611DFE">
              <w:rPr>
                <w:noProof/>
              </w:rPr>
              <w:t>0</w:t>
            </w:r>
            <w:r w:rsidR="00B77CB0">
              <w:rPr>
                <w:noProof/>
              </w:rPr>
              <w:t>5</w:t>
            </w:r>
            <w:r>
              <w:rPr>
                <w:noProof/>
              </w:rPr>
              <w:t>-</w:t>
            </w:r>
            <w:r w:rsidR="00054F14">
              <w:rPr>
                <w:noProof/>
              </w:rPr>
              <w:t>0</w:t>
            </w:r>
            <w:r w:rsidR="00B77CB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82DC4B" w:rsidR="00EB28DF" w:rsidRDefault="00EB28DF">
            <w:pPr>
              <w:pStyle w:val="CRCoverPage"/>
              <w:spacing w:after="0"/>
              <w:ind w:left="100"/>
              <w:rPr>
                <w:noProof/>
              </w:rPr>
            </w:pPr>
            <w:r w:rsidRPr="00EB28DF">
              <w:t>For</w:t>
            </w:r>
            <w:r w:rsidRPr="00EB28DF">
              <w:rPr>
                <w:rFonts w:ascii="Times New Roman" w:hAnsi="Times New Roman"/>
              </w:rPr>
              <w:t xml:space="preserve"> </w:t>
            </w:r>
            <w:r w:rsidRPr="00EB28DF">
              <w:t>CA_n71(2A)</w:t>
            </w:r>
            <w:r>
              <w:rPr>
                <w:noProof/>
              </w:rPr>
              <w:t>, Note</w:t>
            </w:r>
            <w:r w:rsidR="001040A4">
              <w:rPr>
                <w:noProof/>
              </w:rPr>
              <w:t xml:space="preserve"> 4</w:t>
            </w:r>
            <w:r>
              <w:rPr>
                <w:noProof/>
              </w:rPr>
              <w:t xml:space="preserve"> i</w:t>
            </w:r>
            <w:r w:rsidRPr="00EB28DF">
              <w:t>n</w:t>
            </w:r>
            <w:r w:rsidRPr="00EB28DF">
              <w:rPr>
                <w:noProof/>
              </w:rPr>
              <w:t xml:space="preserve"> Table 7.3A.1_1.4.1-2</w:t>
            </w:r>
            <w:r>
              <w:rPr>
                <w:noProof/>
              </w:rPr>
              <w:t xml:space="preserve"> </w:t>
            </w:r>
            <w:r w:rsidRPr="00EB28DF">
              <w:rPr>
                <w:noProof/>
              </w:rPr>
              <w:t xml:space="preserve">mentions to set PCC to Low range and SCC to Mid range, but </w:t>
            </w:r>
            <w:r w:rsidR="00AC3B93">
              <w:rPr>
                <w:noProof/>
              </w:rPr>
              <w:t>a reference to the relevant frequency table</w:t>
            </w:r>
            <w:r w:rsidR="00422BAB">
              <w:rPr>
                <w:noProof/>
              </w:rPr>
              <w:t xml:space="preserve"> in TS 38.508-1</w:t>
            </w:r>
            <w:r w:rsidR="00AC3B93">
              <w:rPr>
                <w:noProof/>
              </w:rPr>
              <w:t xml:space="preserve"> is missing. This is needed</w:t>
            </w:r>
            <w:r w:rsidR="00422BAB">
              <w:rPr>
                <w:noProof/>
              </w:rPr>
              <w:t>,</w:t>
            </w:r>
            <w:r w:rsidR="00AC3B93">
              <w:rPr>
                <w:noProof/>
              </w:rPr>
              <w:t xml:space="preserve"> since in TS 38.508-1 only test frequencies with max Wgap are specified</w:t>
            </w:r>
            <w:r w:rsidR="00422BAB">
              <w:rPr>
                <w:noProof/>
              </w:rPr>
              <w:t xml:space="preserve"> </w:t>
            </w:r>
            <w:r w:rsidR="00422BAB">
              <w:t>f</w:t>
            </w:r>
            <w:r w:rsidR="00422BAB" w:rsidRPr="00EB28DF">
              <w:t>or</w:t>
            </w:r>
            <w:r w:rsidR="00422BAB" w:rsidRPr="00EB28DF">
              <w:rPr>
                <w:rFonts w:ascii="Times New Roman" w:hAnsi="Times New Roman"/>
              </w:rPr>
              <w:t xml:space="preserve"> </w:t>
            </w:r>
            <w:r w:rsidR="00422BAB" w:rsidRPr="00EB28DF">
              <w:t>CA_n71(2A)</w:t>
            </w:r>
            <w:r w:rsidR="00AC3B9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AAF7F5" w:rsidR="00EB28DF" w:rsidRDefault="00EB28DF">
            <w:pPr>
              <w:pStyle w:val="CRCoverPage"/>
              <w:spacing w:after="0"/>
              <w:ind w:left="100"/>
              <w:rPr>
                <w:noProof/>
              </w:rPr>
            </w:pPr>
            <w:r>
              <w:rPr>
                <w:noProof/>
              </w:rPr>
              <w:t xml:space="preserve">The note has been clarified for </w:t>
            </w:r>
            <w:r w:rsidRPr="00EB28DF">
              <w:t>CA_n71(2A)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45E99A18"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39B4D" w:rsidR="001E41F3" w:rsidRDefault="00AC3B93">
            <w:pPr>
              <w:pStyle w:val="CRCoverPage"/>
              <w:spacing w:after="0"/>
              <w:ind w:left="100"/>
              <w:rPr>
                <w:noProof/>
              </w:rPr>
            </w:pPr>
            <w:r>
              <w:rPr>
                <w:noProof/>
              </w:rPr>
              <w:t>The specification will remain unclear.</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8851BB" w:rsidR="001E41F3" w:rsidRDefault="000E3AA3">
            <w:pPr>
              <w:pStyle w:val="CRCoverPage"/>
              <w:spacing w:after="0"/>
              <w:ind w:left="100"/>
              <w:rPr>
                <w:noProof/>
              </w:rPr>
            </w:pPr>
            <w:r w:rsidRPr="000E3AA3">
              <w:rPr>
                <w:noProof/>
              </w:rPr>
              <w:t>7.3A.1_1.4.1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Default="00D742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4FD0609D" w14:textId="77777777" w:rsidR="00AC3B93" w:rsidRPr="00511225" w:rsidRDefault="00AC3B93" w:rsidP="00AC3B93">
      <w:pPr>
        <w:pStyle w:val="berschrift3"/>
      </w:pPr>
      <w:r w:rsidRPr="00511225">
        <w:t>7.3A.1_1</w:t>
      </w:r>
      <w:r w:rsidRPr="00511225">
        <w:tab/>
        <w:t>Reference sensitivity power level for 2DL CA exceptions</w:t>
      </w:r>
    </w:p>
    <w:p w14:paraId="39865C18" w14:textId="7287E274" w:rsidR="00AC3B93" w:rsidRPr="00253E93" w:rsidRDefault="00AC3B93" w:rsidP="00253E93">
      <w:pPr>
        <w:rPr>
          <w:rFonts w:ascii="Arial" w:hAnsi="Arial" w:cs="Arial"/>
          <w:color w:val="0000FF"/>
          <w:sz w:val="28"/>
        </w:rPr>
      </w:pPr>
      <w:r w:rsidRPr="00253E93">
        <w:rPr>
          <w:rFonts w:ascii="Arial" w:hAnsi="Arial" w:cs="Arial"/>
          <w:color w:val="0000FF"/>
          <w:sz w:val="28"/>
        </w:rPr>
        <w:t>&lt; Unchanged sections omitted &gt;</w:t>
      </w:r>
    </w:p>
    <w:p w14:paraId="4021EF9C" w14:textId="77777777" w:rsidR="000E3AA3" w:rsidRPr="00511225" w:rsidRDefault="000E3AA3" w:rsidP="000E3AA3">
      <w:pPr>
        <w:pStyle w:val="H6"/>
      </w:pPr>
      <w:r w:rsidRPr="00511225">
        <w:t>7.3A.1_1.4.1</w:t>
      </w:r>
      <w:r w:rsidRPr="00511225">
        <w:tab/>
        <w:t>Initial conditions</w:t>
      </w:r>
    </w:p>
    <w:p w14:paraId="70F1FC5A" w14:textId="77777777" w:rsidR="000E3AA3" w:rsidRPr="00511225" w:rsidRDefault="000E3AA3" w:rsidP="000E3AA3">
      <w:r w:rsidRPr="00511225">
        <w:t>Initial conditions are a set of test configurations the UE needs to be tested in and the steps for the SS to take with the UE to reach the correct measurement state.</w:t>
      </w:r>
    </w:p>
    <w:p w14:paraId="0E6AE9E1" w14:textId="77777777" w:rsidR="000E3AA3" w:rsidRDefault="000E3AA3" w:rsidP="000E3AA3">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32C903BA" w14:textId="77777777" w:rsidR="00E47B58" w:rsidRPr="00253E93" w:rsidRDefault="00E47B58" w:rsidP="00253E93">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2840DACE" w14:textId="77777777" w:rsidR="00EB28DF" w:rsidRPr="00511225" w:rsidRDefault="00EB28DF" w:rsidP="00EB28DF">
      <w:pPr>
        <w:pStyle w:val="TH"/>
        <w:rPr>
          <w:lang w:eastAsia="zh-CN"/>
        </w:rPr>
      </w:pPr>
      <w:r w:rsidRPr="00511225">
        <w:t>Table 7.3A.1_1.4.1-2: Test Configuration T</w:t>
      </w:r>
      <w:r w:rsidRPr="00511225">
        <w:rPr>
          <w:lang w:eastAsia="zh-CN"/>
        </w:rPr>
        <w:t>able for intra-band non-contiguous 2DL CA exceptions</w:t>
      </w:r>
    </w:p>
    <w:tbl>
      <w:tblPr>
        <w:tblW w:w="11370" w:type="dxa"/>
        <w:jc w:val="center"/>
        <w:tblLayout w:type="fixed"/>
        <w:tblCellMar>
          <w:left w:w="17" w:type="dxa"/>
          <w:right w:w="17"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1232"/>
        <w:gridCol w:w="1149"/>
        <w:gridCol w:w="850"/>
      </w:tblGrid>
      <w:tr w:rsidR="00EB28DF" w:rsidRPr="00511225" w14:paraId="189D6760" w14:textId="77777777" w:rsidTr="00233275">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5B16E6B4" w14:textId="77777777" w:rsidR="00EB28DF" w:rsidRPr="00511225" w:rsidRDefault="00EB28DF" w:rsidP="00233275">
            <w:pPr>
              <w:pStyle w:val="TAH"/>
            </w:pPr>
            <w:r w:rsidRPr="00511225">
              <w:t>Initial Conditions</w:t>
            </w:r>
          </w:p>
        </w:tc>
      </w:tr>
      <w:tr w:rsidR="00EB28DF" w:rsidRPr="00511225" w14:paraId="3B48EA61" w14:textId="77777777" w:rsidTr="00233275">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9939B80" w14:textId="77777777" w:rsidR="00EB28DF" w:rsidRPr="00511225" w:rsidRDefault="00EB28DF" w:rsidP="00233275">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hideMark/>
          </w:tcPr>
          <w:p w14:paraId="5EC15E3B" w14:textId="77777777" w:rsidR="00EB28DF" w:rsidRPr="00511225" w:rsidRDefault="00EB28DF" w:rsidP="00233275">
            <w:pPr>
              <w:pStyle w:val="TAL"/>
            </w:pPr>
            <w:r w:rsidRPr="00511225">
              <w:t>NC, TL/VL, TL/VH, TH/VL, TH/VH</w:t>
            </w:r>
          </w:p>
        </w:tc>
      </w:tr>
      <w:tr w:rsidR="00EB28DF" w:rsidRPr="00511225" w14:paraId="667E03AC" w14:textId="77777777" w:rsidTr="00233275">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7754691F" w14:textId="77777777" w:rsidR="00EB28DF" w:rsidRPr="00511225" w:rsidRDefault="00EB28DF" w:rsidP="00233275">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hideMark/>
          </w:tcPr>
          <w:p w14:paraId="7C51BAF3" w14:textId="77777777" w:rsidR="00EB28DF" w:rsidRPr="00511225" w:rsidRDefault="00EB28DF" w:rsidP="00233275">
            <w:pPr>
              <w:pStyle w:val="TAL"/>
            </w:pPr>
            <w:r w:rsidRPr="00511225">
              <w:t>For test frequencies refer to “Range” columns (Note 4).</w:t>
            </w:r>
          </w:p>
        </w:tc>
      </w:tr>
      <w:tr w:rsidR="00EB28DF" w:rsidRPr="00511225" w14:paraId="4C28BF5C" w14:textId="77777777" w:rsidTr="00233275">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0B5FC005" w14:textId="77777777" w:rsidR="00EB28DF" w:rsidRPr="00511225" w:rsidRDefault="00EB28DF" w:rsidP="00233275">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hideMark/>
          </w:tcPr>
          <w:p w14:paraId="73562DD2" w14:textId="77777777" w:rsidR="00EB28DF" w:rsidRPr="00511225" w:rsidRDefault="00EB28DF" w:rsidP="00233275">
            <w:pPr>
              <w:pStyle w:val="TAL"/>
            </w:pPr>
            <w:r w:rsidRPr="00511225">
              <w:t xml:space="preserve">Refer to “PCC </w:t>
            </w:r>
            <w:proofErr w:type="spellStart"/>
            <w:r w:rsidRPr="00511225">
              <w:t>N</w:t>
            </w:r>
            <w:r w:rsidRPr="00511225">
              <w:rPr>
                <w:vertAlign w:val="subscript"/>
              </w:rPr>
              <w:t>RB</w:t>
            </w:r>
            <w:r w:rsidRPr="00511225">
              <w:t>”and</w:t>
            </w:r>
            <w:proofErr w:type="spellEnd"/>
            <w:r w:rsidRPr="00511225">
              <w:t xml:space="preserve"> “SCC N</w:t>
            </w:r>
            <w:r w:rsidRPr="00511225">
              <w:rPr>
                <w:vertAlign w:val="subscript"/>
              </w:rPr>
              <w:t xml:space="preserve">RB </w:t>
            </w:r>
            <w:r w:rsidRPr="00511225">
              <w:t>” columns</w:t>
            </w:r>
          </w:p>
        </w:tc>
      </w:tr>
      <w:tr w:rsidR="00EB28DF" w:rsidRPr="00511225" w14:paraId="19A05BE3" w14:textId="77777777" w:rsidTr="00233275">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241FFD1" w14:textId="77777777" w:rsidR="00EB28DF" w:rsidRPr="00511225" w:rsidRDefault="00EB28DF" w:rsidP="00233275">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48FFD522" w14:textId="77777777" w:rsidR="00EB28DF" w:rsidRPr="00511225" w:rsidRDefault="00EB28DF" w:rsidP="00233275">
            <w:pPr>
              <w:pStyle w:val="TAL"/>
              <w:rPr>
                <w:rFonts w:eastAsia="MS PGothic"/>
              </w:rPr>
            </w:pPr>
            <w:r w:rsidRPr="00511225">
              <w:t>Lowest</w:t>
            </w:r>
          </w:p>
        </w:tc>
      </w:tr>
      <w:tr w:rsidR="00EB28DF" w:rsidRPr="00511225" w14:paraId="25328782" w14:textId="77777777" w:rsidTr="00233275">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37F1C179" w14:textId="77777777" w:rsidR="00EB28DF" w:rsidRPr="00511225" w:rsidRDefault="00EB28DF" w:rsidP="00233275">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hideMark/>
          </w:tcPr>
          <w:p w14:paraId="509806AA" w14:textId="77777777" w:rsidR="00EB28DF" w:rsidRPr="00511225" w:rsidRDefault="00EB28DF" w:rsidP="00233275">
            <w:pPr>
              <w:pStyle w:val="TAL"/>
              <w:rPr>
                <w:rFonts w:eastAsia="MS PGothic"/>
              </w:rPr>
            </w:pPr>
            <w:r w:rsidRPr="00511225">
              <w:rPr>
                <w:rFonts w:eastAsia="MS PGothic"/>
              </w:rPr>
              <w:t>NS_01</w:t>
            </w:r>
          </w:p>
          <w:p w14:paraId="73447B13" w14:textId="77777777" w:rsidR="00EB28DF" w:rsidRPr="00511225" w:rsidRDefault="00EB28DF" w:rsidP="00233275">
            <w:pPr>
              <w:pStyle w:val="TAL"/>
            </w:pPr>
            <w:r w:rsidRPr="00511225">
              <w:rPr>
                <w:rFonts w:eastAsia="MS PGothic"/>
              </w:rPr>
              <w:t xml:space="preserve">Unless given by Table 7.3.2.3-4 </w:t>
            </w:r>
            <w:r w:rsidRPr="00511225">
              <w:t>for the band with active uplink carrier</w:t>
            </w:r>
          </w:p>
        </w:tc>
      </w:tr>
      <w:tr w:rsidR="00EB28DF" w:rsidRPr="00511225" w14:paraId="79F1E9D1" w14:textId="77777777" w:rsidTr="00233275">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1E854698" w14:textId="77777777" w:rsidR="00EB28DF" w:rsidRPr="00511225" w:rsidRDefault="00EB28DF" w:rsidP="00233275">
            <w:pPr>
              <w:pStyle w:val="TAH"/>
            </w:pPr>
            <w:r w:rsidRPr="00511225">
              <w:t>Test Parameters for CA Configurations</w:t>
            </w:r>
          </w:p>
        </w:tc>
      </w:tr>
      <w:tr w:rsidR="00EB28DF" w:rsidRPr="00511225" w14:paraId="1AD57B77" w14:textId="77777777" w:rsidTr="00233275">
        <w:trPr>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0A3E465" w14:textId="77777777" w:rsidR="00EB28DF" w:rsidRPr="00511225" w:rsidRDefault="00EB28DF" w:rsidP="00233275">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3A7DDF11" w14:textId="77777777" w:rsidR="00EB28DF" w:rsidRPr="00511225" w:rsidRDefault="00EB28DF" w:rsidP="00233275">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09E369FE" w14:textId="77777777" w:rsidR="00EB28DF" w:rsidRPr="00511225" w:rsidRDefault="00EB28DF" w:rsidP="00233275">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7465EE71" w14:textId="77777777" w:rsidR="00EB28DF" w:rsidRPr="00511225" w:rsidRDefault="00EB28DF" w:rsidP="00233275">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05795599" w14:textId="77777777" w:rsidR="00EB28DF" w:rsidRPr="00511225" w:rsidRDefault="00EB28DF" w:rsidP="00233275">
            <w:pPr>
              <w:pStyle w:val="TAH"/>
            </w:pPr>
            <w:r w:rsidRPr="00511225">
              <w:t>UL Allocation (Note 2,3)</w:t>
            </w:r>
          </w:p>
        </w:tc>
      </w:tr>
      <w:tr w:rsidR="00EB28DF" w:rsidRPr="00511225" w14:paraId="379AD41E" w14:textId="77777777" w:rsidTr="00233275">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AEE5681" w14:textId="77777777" w:rsidR="00EB28DF" w:rsidRPr="00511225" w:rsidRDefault="00EB28DF" w:rsidP="00233275">
            <w:pPr>
              <w:spacing w:after="0"/>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74795745" w14:textId="77777777" w:rsidR="00EB28DF" w:rsidRPr="00511225" w:rsidRDefault="00EB28DF" w:rsidP="00233275">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E15EC0C" w14:textId="77777777" w:rsidR="00EB28DF" w:rsidRPr="00511225" w:rsidRDefault="00EB28DF" w:rsidP="00233275">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5A0D7D79" w14:textId="77777777" w:rsidR="00EB28DF" w:rsidRPr="00511225" w:rsidRDefault="00EB28DF" w:rsidP="00233275">
            <w:pPr>
              <w:pStyle w:val="TAH"/>
              <w:rPr>
                <w:bCs/>
              </w:rPr>
            </w:pPr>
            <w:r w:rsidRPr="00511225">
              <w:t>W</w:t>
            </w:r>
            <w:r w:rsidRPr="00511225">
              <w:rPr>
                <w:vertAlign w:val="subscript"/>
              </w:rPr>
              <w:t xml:space="preserve">gap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936133" w14:textId="77777777" w:rsidR="00EB28DF" w:rsidRPr="00511225" w:rsidRDefault="00EB28DF" w:rsidP="00233275">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7B04BDFC" w14:textId="77777777" w:rsidR="00EB28DF" w:rsidRPr="00511225" w:rsidRDefault="00EB28DF" w:rsidP="00233275">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FF9724A" w14:textId="77777777" w:rsidR="00EB28DF" w:rsidRPr="00511225" w:rsidRDefault="00EB28DF" w:rsidP="00233275">
            <w:pPr>
              <w:pStyle w:val="TAH"/>
            </w:pPr>
            <w:r w:rsidRPr="00511225">
              <w:t>PCC &amp; SCC</w:t>
            </w:r>
            <w:r w:rsidRPr="00511225">
              <w:br/>
              <w:t>RB allocation</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1FA289EE" w14:textId="77777777" w:rsidR="00EB28DF" w:rsidRPr="00511225" w:rsidRDefault="00EB28DF" w:rsidP="00233275">
            <w:pPr>
              <w:pStyle w:val="TAH"/>
            </w:pPr>
            <w:r w:rsidRPr="00511225">
              <w:t>CC MOD</w:t>
            </w:r>
          </w:p>
        </w:tc>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922B7B" w14:textId="77777777" w:rsidR="00EB28DF" w:rsidRPr="00511225" w:rsidRDefault="00EB28DF" w:rsidP="00233275">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B28DF" w:rsidRPr="00511225" w14:paraId="6599C303" w14:textId="77777777" w:rsidTr="00233275">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9C852D9" w14:textId="77777777" w:rsidR="00EB28DF" w:rsidRPr="00511225" w:rsidRDefault="00EB28DF" w:rsidP="00233275">
            <w:pPr>
              <w:spacing w:after="0"/>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251F2168" w14:textId="77777777" w:rsidR="00EB28DF" w:rsidRPr="00511225" w:rsidRDefault="00EB28DF" w:rsidP="00233275">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36514CB4" w14:textId="77777777" w:rsidR="00EB28DF" w:rsidRPr="00511225" w:rsidRDefault="00EB28DF" w:rsidP="00233275">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7F85886" w14:textId="77777777" w:rsidR="00EB28DF" w:rsidRPr="00511225" w:rsidRDefault="00EB28DF" w:rsidP="00233275">
            <w:pPr>
              <w:spacing w:after="0"/>
            </w:pPr>
          </w:p>
        </w:tc>
        <w:tc>
          <w:tcPr>
            <w:tcW w:w="763" w:type="dxa"/>
            <w:vMerge/>
            <w:tcBorders>
              <w:top w:val="single" w:sz="4" w:space="0" w:color="auto"/>
              <w:left w:val="single" w:sz="4" w:space="0" w:color="auto"/>
              <w:bottom w:val="single" w:sz="4" w:space="0" w:color="auto"/>
              <w:right w:val="single" w:sz="4" w:space="0" w:color="auto"/>
            </w:tcBorders>
          </w:tcPr>
          <w:p w14:paraId="3D69034B" w14:textId="77777777" w:rsidR="00EB28DF" w:rsidRPr="00511225" w:rsidRDefault="00EB28DF" w:rsidP="00233275">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0B01C55" w14:textId="77777777" w:rsidR="00EB28DF" w:rsidRPr="00511225" w:rsidRDefault="00EB28DF" w:rsidP="00233275">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7F3B9250" w14:textId="77777777" w:rsidR="00EB28DF" w:rsidRPr="00511225" w:rsidRDefault="00EB28DF" w:rsidP="00233275">
            <w:pPr>
              <w:spacing w:after="0"/>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B68F210" w14:textId="77777777" w:rsidR="00EB28DF" w:rsidRPr="00511225" w:rsidRDefault="00EB28DF" w:rsidP="00233275">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41B1D83" w14:textId="77777777" w:rsidR="00EB28DF" w:rsidRPr="00511225" w:rsidRDefault="00EB28DF" w:rsidP="00233275">
            <w:pPr>
              <w:pStyle w:val="TAH"/>
            </w:pPr>
            <w:r w:rsidRPr="00511225">
              <w:t>SCC</w:t>
            </w: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4F48124A" w14:textId="77777777" w:rsidR="00EB28DF" w:rsidRPr="00511225" w:rsidRDefault="00EB28DF" w:rsidP="00233275">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1AF289B6" w14:textId="77777777" w:rsidR="00EB28DF" w:rsidRPr="00511225" w:rsidRDefault="00EB28DF" w:rsidP="00233275">
            <w:pPr>
              <w:spacing w:after="0"/>
            </w:pPr>
          </w:p>
        </w:tc>
      </w:tr>
      <w:tr w:rsidR="00EB28DF" w:rsidRPr="00511225" w14:paraId="22E8AC1A" w14:textId="77777777" w:rsidTr="00233275">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6DB3742" w14:textId="77777777" w:rsidR="00EB28DF" w:rsidRPr="00511225" w:rsidRDefault="00EB28DF" w:rsidP="00233275">
            <w:pPr>
              <w:spacing w:after="0"/>
            </w:pPr>
          </w:p>
        </w:tc>
        <w:tc>
          <w:tcPr>
            <w:tcW w:w="649" w:type="dxa"/>
            <w:tcBorders>
              <w:top w:val="single" w:sz="4" w:space="0" w:color="auto"/>
              <w:left w:val="single" w:sz="4" w:space="0" w:color="auto"/>
              <w:bottom w:val="single" w:sz="4" w:space="0" w:color="auto"/>
              <w:right w:val="single" w:sz="4" w:space="0" w:color="auto"/>
            </w:tcBorders>
            <w:vAlign w:val="center"/>
            <w:hideMark/>
          </w:tcPr>
          <w:p w14:paraId="32E3D1C5" w14:textId="77777777" w:rsidR="00EB28DF" w:rsidRPr="00511225" w:rsidRDefault="00EB28DF" w:rsidP="00233275">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8F33088" w14:textId="77777777" w:rsidR="00EB28DF" w:rsidRPr="00511225" w:rsidRDefault="00EB28DF" w:rsidP="00233275">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99B390" w14:textId="77777777" w:rsidR="00EB28DF" w:rsidRPr="00511225" w:rsidRDefault="00EB28DF" w:rsidP="00233275">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278A7335" w14:textId="77777777" w:rsidR="00EB28DF" w:rsidRPr="00511225" w:rsidRDefault="00EB28DF" w:rsidP="00233275">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5726E35" w14:textId="77777777" w:rsidR="00EB28DF" w:rsidRPr="00511225" w:rsidRDefault="00EB28DF" w:rsidP="00233275">
            <w:pPr>
              <w:spacing w:after="0"/>
            </w:pPr>
          </w:p>
        </w:tc>
        <w:tc>
          <w:tcPr>
            <w:tcW w:w="763" w:type="dxa"/>
            <w:vMerge/>
            <w:tcBorders>
              <w:top w:val="single" w:sz="4" w:space="0" w:color="auto"/>
              <w:left w:val="single" w:sz="4" w:space="0" w:color="auto"/>
              <w:bottom w:val="single" w:sz="4" w:space="0" w:color="auto"/>
              <w:right w:val="single" w:sz="4" w:space="0" w:color="auto"/>
            </w:tcBorders>
          </w:tcPr>
          <w:p w14:paraId="11FA9257" w14:textId="77777777" w:rsidR="00EB28DF" w:rsidRPr="00511225" w:rsidRDefault="00EB28DF" w:rsidP="00233275">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54CCD817" w14:textId="77777777" w:rsidR="00EB28DF" w:rsidRPr="00511225" w:rsidRDefault="00EB28DF" w:rsidP="00233275">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518AC4F1" w14:textId="77777777" w:rsidR="00EB28DF" w:rsidRPr="00511225" w:rsidRDefault="00EB28DF" w:rsidP="00233275">
            <w:pPr>
              <w:spacing w:after="0"/>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53B2428B" w14:textId="77777777" w:rsidR="00EB28DF" w:rsidRPr="00511225" w:rsidRDefault="00EB28DF" w:rsidP="00233275">
            <w:pPr>
              <w:spacing w:after="0"/>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78AFA509" w14:textId="77777777" w:rsidR="00EB28DF" w:rsidRPr="00511225" w:rsidRDefault="00EB28DF" w:rsidP="00233275">
            <w:pPr>
              <w:spacing w:after="0"/>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055B429C" w14:textId="77777777" w:rsidR="00EB28DF" w:rsidRPr="00511225" w:rsidRDefault="00EB28DF" w:rsidP="00233275">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1917035C" w14:textId="77777777" w:rsidR="00EB28DF" w:rsidRPr="00511225" w:rsidRDefault="00EB28DF" w:rsidP="00233275">
            <w:pPr>
              <w:spacing w:after="0"/>
            </w:pPr>
          </w:p>
        </w:tc>
      </w:tr>
      <w:tr w:rsidR="00EB28DF" w:rsidRPr="00511225" w14:paraId="6D131524" w14:textId="77777777" w:rsidTr="00233275">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531F2674" w14:textId="77777777" w:rsidR="00EB28DF" w:rsidRPr="00511225" w:rsidRDefault="00EB28DF" w:rsidP="00233275">
            <w:pPr>
              <w:pStyle w:val="TAC"/>
            </w:pPr>
            <w:r w:rsidRPr="00511225">
              <w:t>Test Settings for a CA_n71(2A) Configuration</w:t>
            </w:r>
          </w:p>
        </w:tc>
      </w:tr>
      <w:tr w:rsidR="00EB28DF" w:rsidRPr="00511225" w14:paraId="27B54809" w14:textId="77777777" w:rsidTr="00233275">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101F0097" w14:textId="77777777" w:rsidR="00EB28DF" w:rsidRPr="00511225" w:rsidRDefault="00EB28DF" w:rsidP="00233275">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106653BC" w14:textId="77777777" w:rsidR="00EB28DF" w:rsidRPr="00511225" w:rsidRDefault="00EB28DF" w:rsidP="00233275">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0A71396" w14:textId="77777777" w:rsidR="00EB28DF" w:rsidRPr="00511225" w:rsidRDefault="00EB28DF" w:rsidP="00233275">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4A7357C" w14:textId="77777777" w:rsidR="00EB28DF" w:rsidRPr="00511225" w:rsidRDefault="00EB28DF" w:rsidP="00233275">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7DBBC7A2" w14:textId="77777777" w:rsidR="00EB28DF" w:rsidRPr="00511225" w:rsidRDefault="00EB28DF" w:rsidP="00233275">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27E6A024" w14:textId="77777777" w:rsidR="00EB28DF" w:rsidRPr="00511225" w:rsidRDefault="00EB28DF" w:rsidP="00233275">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vAlign w:val="center"/>
          </w:tcPr>
          <w:p w14:paraId="559A5C85" w14:textId="77777777" w:rsidR="00EB28DF" w:rsidRPr="00511225" w:rsidRDefault="00EB28DF" w:rsidP="00233275">
            <w:pPr>
              <w:pStyle w:val="TAC"/>
            </w:pPr>
            <w:r w:rsidRPr="00511225">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DDC332F" w14:textId="77777777" w:rsidR="00EB28DF" w:rsidRPr="00511225" w:rsidRDefault="00EB28DF" w:rsidP="00233275">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23A455E3" w14:textId="77777777" w:rsidR="00EB28DF" w:rsidRPr="00511225" w:rsidRDefault="00EB28DF" w:rsidP="00233275">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727FA7B3" w14:textId="77777777" w:rsidR="00EB28DF" w:rsidRPr="00511225" w:rsidRDefault="00EB28DF" w:rsidP="00233275">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26516DBF" w14:textId="77777777" w:rsidR="00EB28DF" w:rsidRPr="00511225" w:rsidRDefault="00EB28DF" w:rsidP="00233275">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1CEC0BA2" w14:textId="77777777" w:rsidR="00EB28DF" w:rsidRPr="00511225" w:rsidRDefault="00EB28DF" w:rsidP="00233275">
            <w:pPr>
              <w:pStyle w:val="TAC"/>
            </w:pPr>
            <w:r w:rsidRPr="00511225">
              <w:t>5@0</w:t>
            </w:r>
          </w:p>
        </w:tc>
        <w:tc>
          <w:tcPr>
            <w:tcW w:w="850" w:type="dxa"/>
            <w:tcBorders>
              <w:top w:val="single" w:sz="4" w:space="0" w:color="auto"/>
              <w:left w:val="single" w:sz="4" w:space="0" w:color="auto"/>
              <w:bottom w:val="single" w:sz="4" w:space="0" w:color="auto"/>
              <w:right w:val="single" w:sz="4" w:space="0" w:color="auto"/>
            </w:tcBorders>
            <w:vAlign w:val="center"/>
          </w:tcPr>
          <w:p w14:paraId="26871820" w14:textId="77777777" w:rsidR="00EB28DF" w:rsidRPr="00511225" w:rsidRDefault="00EB28DF" w:rsidP="00233275">
            <w:pPr>
              <w:pStyle w:val="TAC"/>
            </w:pPr>
            <w:r w:rsidRPr="00511225">
              <w:t>-</w:t>
            </w:r>
          </w:p>
        </w:tc>
      </w:tr>
      <w:tr w:rsidR="00EB28DF" w:rsidRPr="00511225" w14:paraId="70E7AB86" w14:textId="77777777" w:rsidTr="00233275">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709954E3" w14:textId="77777777" w:rsidR="00EB28DF" w:rsidRPr="00511225" w:rsidRDefault="00EB28DF" w:rsidP="00233275">
            <w:pPr>
              <w:pStyle w:val="TAC"/>
            </w:pPr>
            <w:r w:rsidRPr="00511225">
              <w:t>2</w:t>
            </w:r>
          </w:p>
        </w:tc>
        <w:tc>
          <w:tcPr>
            <w:tcW w:w="649" w:type="dxa"/>
            <w:tcBorders>
              <w:top w:val="single" w:sz="4" w:space="0" w:color="auto"/>
              <w:left w:val="single" w:sz="4" w:space="0" w:color="auto"/>
              <w:bottom w:val="single" w:sz="4" w:space="0" w:color="auto"/>
              <w:right w:val="single" w:sz="4" w:space="0" w:color="auto"/>
            </w:tcBorders>
            <w:vAlign w:val="center"/>
          </w:tcPr>
          <w:p w14:paraId="455A7D94" w14:textId="77777777" w:rsidR="00EB28DF" w:rsidRPr="00511225" w:rsidRDefault="00EB28DF" w:rsidP="00233275">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B906D02" w14:textId="77777777" w:rsidR="00EB28DF" w:rsidRPr="00511225" w:rsidRDefault="00EB28DF" w:rsidP="00233275">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2EB2C231" w14:textId="77777777" w:rsidR="00EB28DF" w:rsidRPr="00511225" w:rsidRDefault="00EB28DF" w:rsidP="00233275">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1AD08AD3" w14:textId="77777777" w:rsidR="00EB28DF" w:rsidRPr="00511225" w:rsidRDefault="00EB28DF" w:rsidP="00233275">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4D6A7CE5" w14:textId="77777777" w:rsidR="00EB28DF" w:rsidRPr="00511225" w:rsidRDefault="00EB28DF" w:rsidP="00233275">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09463888" w14:textId="77777777" w:rsidR="00EB28DF" w:rsidRPr="00511225" w:rsidRDefault="00EB28DF" w:rsidP="00233275">
            <w:pPr>
              <w:pStyle w:val="TAC"/>
            </w:pPr>
            <w:r w:rsidRPr="00511225">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5F37CFD" w14:textId="77777777" w:rsidR="00EB28DF" w:rsidRPr="00511225" w:rsidRDefault="00EB28DF" w:rsidP="00233275">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490EEFF8" w14:textId="77777777" w:rsidR="00EB28DF" w:rsidRPr="00511225" w:rsidRDefault="00EB28DF" w:rsidP="00233275">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D18D2CF" w14:textId="77777777" w:rsidR="00EB28DF" w:rsidRPr="00511225" w:rsidRDefault="00EB28DF" w:rsidP="00233275">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1C5C479D" w14:textId="77777777" w:rsidR="00EB28DF" w:rsidRPr="00511225" w:rsidRDefault="00EB28DF" w:rsidP="00233275">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1B34018B" w14:textId="77777777" w:rsidR="00EB28DF" w:rsidRPr="00511225" w:rsidRDefault="00EB28DF" w:rsidP="00233275">
            <w:pPr>
              <w:pStyle w:val="TAC"/>
            </w:pPr>
            <w:r w:rsidRPr="00511225">
              <w:t>5@2</w:t>
            </w:r>
          </w:p>
        </w:tc>
        <w:tc>
          <w:tcPr>
            <w:tcW w:w="850" w:type="dxa"/>
            <w:tcBorders>
              <w:top w:val="single" w:sz="4" w:space="0" w:color="auto"/>
              <w:left w:val="single" w:sz="4" w:space="0" w:color="auto"/>
              <w:bottom w:val="single" w:sz="4" w:space="0" w:color="auto"/>
              <w:right w:val="single" w:sz="4" w:space="0" w:color="auto"/>
            </w:tcBorders>
            <w:vAlign w:val="center"/>
          </w:tcPr>
          <w:p w14:paraId="352BEB1E" w14:textId="77777777" w:rsidR="00EB28DF" w:rsidRPr="00511225" w:rsidRDefault="00EB28DF" w:rsidP="00233275">
            <w:pPr>
              <w:pStyle w:val="TAC"/>
            </w:pPr>
            <w:r w:rsidRPr="00511225">
              <w:t>-</w:t>
            </w:r>
          </w:p>
        </w:tc>
      </w:tr>
      <w:tr w:rsidR="00EB28DF" w:rsidRPr="00511225" w14:paraId="458FC0BC" w14:textId="77777777" w:rsidTr="00233275">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02AC146B" w14:textId="77777777" w:rsidR="00EB28DF" w:rsidRPr="00511225" w:rsidRDefault="00EB28DF" w:rsidP="00233275">
            <w:pPr>
              <w:pStyle w:val="TAC"/>
            </w:pPr>
            <w:r w:rsidRPr="00511225">
              <w:t>3</w:t>
            </w:r>
          </w:p>
        </w:tc>
        <w:tc>
          <w:tcPr>
            <w:tcW w:w="649" w:type="dxa"/>
            <w:tcBorders>
              <w:top w:val="single" w:sz="4" w:space="0" w:color="auto"/>
              <w:left w:val="single" w:sz="4" w:space="0" w:color="auto"/>
              <w:bottom w:val="single" w:sz="4" w:space="0" w:color="auto"/>
              <w:right w:val="single" w:sz="4" w:space="0" w:color="auto"/>
            </w:tcBorders>
            <w:vAlign w:val="center"/>
          </w:tcPr>
          <w:p w14:paraId="1E97ED2B" w14:textId="77777777" w:rsidR="00EB28DF" w:rsidRPr="00511225" w:rsidRDefault="00EB28DF" w:rsidP="00233275">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572491D" w14:textId="77777777" w:rsidR="00EB28DF" w:rsidRPr="00511225" w:rsidRDefault="00EB28DF" w:rsidP="00233275">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4C6BBABF" w14:textId="77777777" w:rsidR="00EB28DF" w:rsidRPr="00511225" w:rsidRDefault="00EB28DF" w:rsidP="00233275">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5BE809BA" w14:textId="77777777" w:rsidR="00EB28DF" w:rsidRPr="00511225" w:rsidRDefault="00EB28DF" w:rsidP="00233275">
            <w:pPr>
              <w:pStyle w:val="TAC"/>
            </w:pPr>
            <w:r w:rsidRPr="00511225">
              <w:t>CC2 (Note 4)</w:t>
            </w:r>
          </w:p>
        </w:tc>
        <w:tc>
          <w:tcPr>
            <w:tcW w:w="1008" w:type="dxa"/>
            <w:tcBorders>
              <w:top w:val="single" w:sz="4" w:space="0" w:color="auto"/>
              <w:left w:val="single" w:sz="4" w:space="0" w:color="auto"/>
              <w:bottom w:val="single" w:sz="4" w:space="0" w:color="auto"/>
              <w:right w:val="single" w:sz="4" w:space="0" w:color="auto"/>
            </w:tcBorders>
            <w:vAlign w:val="center"/>
          </w:tcPr>
          <w:p w14:paraId="6FCA0453" w14:textId="77777777" w:rsidR="00EB28DF" w:rsidRPr="00511225" w:rsidRDefault="00EB28DF" w:rsidP="00233275">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3414E99A" w14:textId="77777777" w:rsidR="00EB28DF" w:rsidRPr="00511225" w:rsidRDefault="00EB28DF" w:rsidP="00233275">
            <w:pPr>
              <w:pStyle w:val="TAC"/>
            </w:pPr>
            <w:r w:rsidRPr="00511225">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1527FC1" w14:textId="77777777" w:rsidR="00EB28DF" w:rsidRPr="00511225" w:rsidRDefault="00EB28DF" w:rsidP="00233275">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74FBDB8A" w14:textId="77777777" w:rsidR="00EB28DF" w:rsidRPr="00511225" w:rsidRDefault="00EB28DF" w:rsidP="00233275">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7D222175" w14:textId="77777777" w:rsidR="00EB28DF" w:rsidRPr="00511225" w:rsidRDefault="00EB28DF" w:rsidP="00233275">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216A8E1A" w14:textId="77777777" w:rsidR="00EB28DF" w:rsidRPr="00511225" w:rsidRDefault="00EB28DF" w:rsidP="00233275">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0FDA3405" w14:textId="77777777" w:rsidR="00EB28DF" w:rsidRPr="00511225" w:rsidRDefault="00EB28DF" w:rsidP="00233275">
            <w:pPr>
              <w:pStyle w:val="TAC"/>
            </w:pPr>
            <w:r w:rsidRPr="00511225">
              <w:t>20@19</w:t>
            </w:r>
          </w:p>
        </w:tc>
        <w:tc>
          <w:tcPr>
            <w:tcW w:w="850" w:type="dxa"/>
            <w:tcBorders>
              <w:top w:val="single" w:sz="4" w:space="0" w:color="auto"/>
              <w:left w:val="single" w:sz="4" w:space="0" w:color="auto"/>
              <w:bottom w:val="single" w:sz="4" w:space="0" w:color="auto"/>
              <w:right w:val="single" w:sz="4" w:space="0" w:color="auto"/>
            </w:tcBorders>
            <w:vAlign w:val="center"/>
          </w:tcPr>
          <w:p w14:paraId="410A5C9D" w14:textId="77777777" w:rsidR="00EB28DF" w:rsidRPr="00511225" w:rsidRDefault="00EB28DF" w:rsidP="00233275">
            <w:pPr>
              <w:pStyle w:val="TAC"/>
            </w:pPr>
            <w:r w:rsidRPr="00511225">
              <w:t>-</w:t>
            </w:r>
          </w:p>
        </w:tc>
      </w:tr>
      <w:tr w:rsidR="00EB28DF" w:rsidRPr="00511225" w14:paraId="4DBA983B" w14:textId="77777777" w:rsidTr="00233275">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36E1D400" w14:textId="77777777" w:rsidR="00EB28DF" w:rsidRPr="00511225" w:rsidRDefault="00EB28DF" w:rsidP="00233275">
            <w:pPr>
              <w:pStyle w:val="TAC"/>
            </w:pPr>
            <w:r w:rsidRPr="00511225">
              <w:t>4</w:t>
            </w:r>
          </w:p>
        </w:tc>
        <w:tc>
          <w:tcPr>
            <w:tcW w:w="649" w:type="dxa"/>
            <w:tcBorders>
              <w:top w:val="single" w:sz="4" w:space="0" w:color="auto"/>
              <w:left w:val="single" w:sz="4" w:space="0" w:color="auto"/>
              <w:bottom w:val="single" w:sz="4" w:space="0" w:color="auto"/>
              <w:right w:val="single" w:sz="4" w:space="0" w:color="auto"/>
            </w:tcBorders>
            <w:vAlign w:val="center"/>
          </w:tcPr>
          <w:p w14:paraId="108EC677" w14:textId="77777777" w:rsidR="00EB28DF" w:rsidRPr="00511225" w:rsidRDefault="00EB28DF" w:rsidP="00233275">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0607B20" w14:textId="77777777" w:rsidR="00EB28DF" w:rsidRPr="00511225" w:rsidRDefault="00EB28DF" w:rsidP="00233275">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206067CC" w14:textId="77777777" w:rsidR="00EB28DF" w:rsidRPr="00511225" w:rsidRDefault="00EB28DF" w:rsidP="00233275">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2D7AC98A" w14:textId="77777777" w:rsidR="00EB28DF" w:rsidRPr="00511225" w:rsidRDefault="00EB28DF" w:rsidP="00233275">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5A927119" w14:textId="77777777" w:rsidR="00EB28DF" w:rsidRPr="00511225" w:rsidRDefault="00EB28DF" w:rsidP="00233275">
            <w:pPr>
              <w:pStyle w:val="TAC"/>
            </w:pPr>
            <w:r w:rsidRPr="00511225">
              <w:t>10MHz</w:t>
            </w:r>
          </w:p>
        </w:tc>
        <w:tc>
          <w:tcPr>
            <w:tcW w:w="763" w:type="dxa"/>
            <w:tcBorders>
              <w:top w:val="single" w:sz="4" w:space="0" w:color="auto"/>
              <w:left w:val="single" w:sz="4" w:space="0" w:color="auto"/>
              <w:bottom w:val="single" w:sz="4" w:space="0" w:color="auto"/>
              <w:right w:val="single" w:sz="4" w:space="0" w:color="auto"/>
            </w:tcBorders>
          </w:tcPr>
          <w:p w14:paraId="3F09AE3D" w14:textId="77777777" w:rsidR="00EB28DF" w:rsidRPr="00511225" w:rsidRDefault="00EB28DF" w:rsidP="00233275">
            <w:pPr>
              <w:pStyle w:val="TAC"/>
            </w:pPr>
            <w:r w:rsidRPr="00511225">
              <w:t>20.0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16E320C" w14:textId="77777777" w:rsidR="00EB28DF" w:rsidRPr="00511225" w:rsidRDefault="00EB28DF" w:rsidP="00233275">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2B82F909" w14:textId="77777777" w:rsidR="00EB28DF" w:rsidRPr="00511225" w:rsidRDefault="00EB28DF" w:rsidP="00233275">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A989FB7" w14:textId="77777777" w:rsidR="00EB28DF" w:rsidRPr="00511225" w:rsidRDefault="00EB28DF" w:rsidP="00233275">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2C341A54" w14:textId="77777777" w:rsidR="00EB28DF" w:rsidRPr="00511225" w:rsidRDefault="00EB28DF" w:rsidP="00233275">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65E2E31A" w14:textId="77777777" w:rsidR="00EB28DF" w:rsidRPr="00511225" w:rsidRDefault="00EB28DF" w:rsidP="00233275">
            <w:pPr>
              <w:pStyle w:val="TAC"/>
            </w:pPr>
            <w:r w:rsidRPr="00511225">
              <w:t>5@9</w:t>
            </w:r>
          </w:p>
        </w:tc>
        <w:tc>
          <w:tcPr>
            <w:tcW w:w="850" w:type="dxa"/>
            <w:tcBorders>
              <w:top w:val="single" w:sz="4" w:space="0" w:color="auto"/>
              <w:left w:val="single" w:sz="4" w:space="0" w:color="auto"/>
              <w:bottom w:val="single" w:sz="4" w:space="0" w:color="auto"/>
              <w:right w:val="single" w:sz="4" w:space="0" w:color="auto"/>
            </w:tcBorders>
            <w:vAlign w:val="center"/>
          </w:tcPr>
          <w:p w14:paraId="4C2F4D70" w14:textId="77777777" w:rsidR="00EB28DF" w:rsidRPr="00511225" w:rsidRDefault="00EB28DF" w:rsidP="00233275">
            <w:pPr>
              <w:pStyle w:val="TAC"/>
            </w:pPr>
          </w:p>
        </w:tc>
      </w:tr>
      <w:tr w:rsidR="00EB28DF" w:rsidRPr="00511225" w14:paraId="5C681537" w14:textId="77777777" w:rsidTr="00233275">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0A6EE169" w14:textId="77777777" w:rsidR="00EB28DF" w:rsidRPr="00511225" w:rsidRDefault="00EB28DF" w:rsidP="00233275">
            <w:pPr>
              <w:pStyle w:val="TAC"/>
            </w:pPr>
            <w:r w:rsidRPr="00511225">
              <w:t>5</w:t>
            </w:r>
          </w:p>
        </w:tc>
        <w:tc>
          <w:tcPr>
            <w:tcW w:w="649" w:type="dxa"/>
            <w:tcBorders>
              <w:top w:val="single" w:sz="4" w:space="0" w:color="auto"/>
              <w:left w:val="single" w:sz="4" w:space="0" w:color="auto"/>
              <w:bottom w:val="single" w:sz="4" w:space="0" w:color="auto"/>
              <w:right w:val="single" w:sz="4" w:space="0" w:color="auto"/>
            </w:tcBorders>
            <w:vAlign w:val="center"/>
          </w:tcPr>
          <w:p w14:paraId="5ACA21AE" w14:textId="77777777" w:rsidR="00EB28DF" w:rsidRPr="00511225" w:rsidRDefault="00EB28DF" w:rsidP="00233275">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77AF451" w14:textId="77777777" w:rsidR="00EB28DF" w:rsidRPr="00511225" w:rsidRDefault="00EB28DF" w:rsidP="00233275">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2FB94AD" w14:textId="77777777" w:rsidR="00EB28DF" w:rsidRPr="00511225" w:rsidRDefault="00EB28DF" w:rsidP="00233275">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68839519" w14:textId="77777777" w:rsidR="00EB28DF" w:rsidRPr="00511225" w:rsidRDefault="00EB28DF" w:rsidP="00233275">
            <w:pPr>
              <w:pStyle w:val="TAC"/>
            </w:pPr>
            <w:r w:rsidRPr="00511225">
              <w:t>CC2 (Note 4)</w:t>
            </w:r>
          </w:p>
        </w:tc>
        <w:tc>
          <w:tcPr>
            <w:tcW w:w="1008" w:type="dxa"/>
            <w:tcBorders>
              <w:top w:val="single" w:sz="4" w:space="0" w:color="auto"/>
              <w:left w:val="single" w:sz="4" w:space="0" w:color="auto"/>
              <w:bottom w:val="single" w:sz="4" w:space="0" w:color="auto"/>
              <w:right w:val="single" w:sz="4" w:space="0" w:color="auto"/>
            </w:tcBorders>
            <w:vAlign w:val="center"/>
          </w:tcPr>
          <w:p w14:paraId="1AFBE1A3" w14:textId="77777777" w:rsidR="00EB28DF" w:rsidRPr="00511225" w:rsidRDefault="00EB28DF" w:rsidP="00233275">
            <w:pPr>
              <w:pStyle w:val="TAC"/>
            </w:pPr>
            <w:r w:rsidRPr="00511225">
              <w:t>10MHz</w:t>
            </w:r>
          </w:p>
        </w:tc>
        <w:tc>
          <w:tcPr>
            <w:tcW w:w="763" w:type="dxa"/>
            <w:tcBorders>
              <w:top w:val="single" w:sz="4" w:space="0" w:color="auto"/>
              <w:left w:val="single" w:sz="4" w:space="0" w:color="auto"/>
              <w:bottom w:val="single" w:sz="4" w:space="0" w:color="auto"/>
              <w:right w:val="single" w:sz="4" w:space="0" w:color="auto"/>
            </w:tcBorders>
          </w:tcPr>
          <w:p w14:paraId="4C0BDFDD" w14:textId="77777777" w:rsidR="00EB28DF" w:rsidRPr="00511225" w:rsidRDefault="00EB28DF" w:rsidP="00233275">
            <w:pPr>
              <w:pStyle w:val="TAC"/>
            </w:pPr>
            <w:r w:rsidRPr="00511225">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E97FD38" w14:textId="77777777" w:rsidR="00EB28DF" w:rsidRPr="00511225" w:rsidRDefault="00EB28DF" w:rsidP="00233275">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27DA48AD" w14:textId="77777777" w:rsidR="00EB28DF" w:rsidRPr="00511225" w:rsidRDefault="00EB28DF" w:rsidP="00233275">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7C22EE15" w14:textId="77777777" w:rsidR="00EB28DF" w:rsidRPr="00511225" w:rsidRDefault="00EB28DF" w:rsidP="00233275">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6314A8A4" w14:textId="77777777" w:rsidR="00EB28DF" w:rsidRPr="00511225" w:rsidRDefault="00EB28DF" w:rsidP="00233275">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2A969616" w14:textId="77777777" w:rsidR="00EB28DF" w:rsidRPr="00511225" w:rsidRDefault="00EB28DF" w:rsidP="00233275">
            <w:pPr>
              <w:pStyle w:val="TAC"/>
            </w:pPr>
            <w:r w:rsidRPr="00511225">
              <w:t>20@9</w:t>
            </w:r>
          </w:p>
        </w:tc>
        <w:tc>
          <w:tcPr>
            <w:tcW w:w="850" w:type="dxa"/>
            <w:tcBorders>
              <w:top w:val="single" w:sz="4" w:space="0" w:color="auto"/>
              <w:left w:val="single" w:sz="4" w:space="0" w:color="auto"/>
              <w:bottom w:val="single" w:sz="4" w:space="0" w:color="auto"/>
              <w:right w:val="single" w:sz="4" w:space="0" w:color="auto"/>
            </w:tcBorders>
            <w:vAlign w:val="center"/>
          </w:tcPr>
          <w:p w14:paraId="6E08A328" w14:textId="77777777" w:rsidR="00EB28DF" w:rsidRPr="00511225" w:rsidRDefault="00EB28DF" w:rsidP="00233275">
            <w:pPr>
              <w:pStyle w:val="TAC"/>
            </w:pPr>
          </w:p>
        </w:tc>
      </w:tr>
      <w:tr w:rsidR="00EB28DF" w:rsidRPr="00511225" w14:paraId="2822E516" w14:textId="77777777" w:rsidTr="00233275">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002B72C" w14:textId="77777777" w:rsidR="00EB28DF" w:rsidRPr="00511225" w:rsidRDefault="00EB28DF" w:rsidP="00233275">
            <w:pPr>
              <w:pStyle w:val="TAN"/>
            </w:pPr>
            <w:r w:rsidRPr="00511225">
              <w:t>Note 1:</w:t>
            </w:r>
            <w:r w:rsidRPr="00511225">
              <w:tab/>
              <w:t>CA Configuration Test CC Combination test settings are checked separately for each CA Configuration.</w:t>
            </w:r>
          </w:p>
          <w:p w14:paraId="2339E4CF" w14:textId="77777777" w:rsidR="00EB28DF" w:rsidRPr="00511225" w:rsidRDefault="00EB28DF" w:rsidP="00233275">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7F0B9A29" w14:textId="77777777" w:rsidR="00EB28DF" w:rsidRPr="00511225" w:rsidRDefault="00EB28DF" w:rsidP="00233275">
            <w:pPr>
              <w:pStyle w:val="TAN"/>
            </w:pPr>
            <w:r w:rsidRPr="00511225">
              <w:t>Note 3:</w:t>
            </w:r>
            <w:r w:rsidRPr="00511225">
              <w:tab/>
              <w:t xml:space="preserve">REFSENS_CA_1 refers to the Uplink RB allocation for reference sensitivity exceptions according to table 7.3A.0.2.2-1 </w:t>
            </w:r>
          </w:p>
          <w:p w14:paraId="7B26033D" w14:textId="40D17A8E" w:rsidR="00EB28DF" w:rsidRPr="00511225" w:rsidRDefault="00EB28DF" w:rsidP="00233275">
            <w:pPr>
              <w:pStyle w:val="TAN"/>
            </w:pPr>
            <w:r w:rsidRPr="00511225">
              <w:t>Note 4:</w:t>
            </w:r>
            <w:r w:rsidRPr="00511225">
              <w:tab/>
              <w:t>The Wgap is defined to be widest possible on band based on the PCC and SCC configuration with the following exceptions that require specific frequency configurations:</w:t>
            </w:r>
            <w:r w:rsidRPr="00511225">
              <w:br/>
              <w:t>-n71(2A), test ID 3: set PCC to Low range and SCC to frequency defined in Table 7.3A.1_1.4.1-3a and Table 7.3A.1_1.4.1-3b.</w:t>
            </w:r>
            <w:r w:rsidRPr="00511225">
              <w:br/>
              <w:t>-n71(2A), test ID 5: set PCC to Low range and SCC to Mid range</w:t>
            </w:r>
            <w:ins w:id="2" w:author="R&amp;S" w:date="2025-05-05T19:07:00Z" w16du:dateUtc="2025-05-05T17:07:00Z">
              <w:r w:rsidR="00B10BE0">
                <w:t xml:space="preserve">, where Low range and Mid range refer to the test frequencies defined in </w:t>
              </w:r>
            </w:ins>
            <w:ins w:id="3" w:author="R&amp;S" w:date="2025-05-05T19:07:00Z">
              <w:r w:rsidR="00B10BE0" w:rsidRPr="00B10BE0">
                <w:t>Table 4.3.1.1.1.71-1</w:t>
              </w:r>
            </w:ins>
            <w:ins w:id="4" w:author="R&amp;S" w:date="2025-05-05T19:07:00Z" w16du:dateUtc="2025-05-05T17:07:00Z">
              <w:r w:rsidR="00B10BE0">
                <w:t xml:space="preserve"> </w:t>
              </w:r>
            </w:ins>
            <w:ins w:id="5" w:author="R&amp;S" w:date="2025-05-05T19:08:00Z" w16du:dateUtc="2025-05-05T17:08:00Z">
              <w:r w:rsidR="00B10BE0">
                <w:t xml:space="preserve">in </w:t>
              </w:r>
              <w:r w:rsidR="00B10BE0" w:rsidRPr="00511225">
                <w:t>TS 38.508-1 [5</w:t>
              </w:r>
              <w:r w:rsidR="00B10BE0">
                <w:t>]</w:t>
              </w:r>
            </w:ins>
            <w:r w:rsidRPr="00511225">
              <w:t>.</w:t>
            </w:r>
          </w:p>
          <w:p w14:paraId="7C572E2C" w14:textId="77777777" w:rsidR="00EB28DF" w:rsidRPr="00511225" w:rsidRDefault="00EB28DF" w:rsidP="00233275">
            <w:pPr>
              <w:pStyle w:val="TAN"/>
              <w:rPr>
                <w:lang w:eastAsia="zh-CN"/>
              </w:rPr>
            </w:pPr>
            <w:r w:rsidRPr="00511225">
              <w:t>Note 5:</w:t>
            </w:r>
            <w:r w:rsidRPr="00511225">
              <w:tab/>
            </w:r>
            <w:r w:rsidRPr="00511225">
              <w:rPr>
                <w:lang w:eastAsia="zh-CN"/>
              </w:rPr>
              <w:t>If the UE supports multiple CC Combinations in the CA Configuration with the same NRB_agg, only the combination with the highest NRB_PCC is tested</w:t>
            </w:r>
          </w:p>
          <w:p w14:paraId="3793474B" w14:textId="77777777" w:rsidR="00EB28DF" w:rsidRPr="00511225" w:rsidRDefault="00EB28DF" w:rsidP="00233275">
            <w:pPr>
              <w:pStyle w:val="TAN"/>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5DBB327D" w14:textId="77777777" w:rsidR="00EB28DF" w:rsidRPr="00511225" w:rsidRDefault="00EB28DF" w:rsidP="00EB28DF"/>
    <w:p w14:paraId="68C9CD36" w14:textId="39012ED4" w:rsidR="001E41F3" w:rsidRPr="00524E39" w:rsidRDefault="00D7423C">
      <w:pPr>
        <w:rPr>
          <w:rFonts w:ascii="Arial" w:hAnsi="Arial" w:cs="Arial"/>
          <w:color w:val="0000FF"/>
          <w:sz w:val="28"/>
        </w:rPr>
      </w:pPr>
      <w:r w:rsidRPr="00253E93">
        <w:rPr>
          <w:rFonts w:ascii="Arial" w:hAnsi="Arial" w:cs="Arial"/>
          <w:color w:val="0000FF"/>
          <w:sz w:val="28"/>
        </w:rPr>
        <w:t>&lt; End of changes &gt;</w:t>
      </w:r>
    </w:p>
    <w:sectPr w:rsidR="001E41F3" w:rsidRPr="00524E3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1FF5C" w14:textId="77777777" w:rsidR="00BF0572" w:rsidRDefault="00BF0572">
      <w:r>
        <w:separator/>
      </w:r>
    </w:p>
  </w:endnote>
  <w:endnote w:type="continuationSeparator" w:id="0">
    <w:p w14:paraId="6B71CFC2" w14:textId="77777777" w:rsidR="00BF0572" w:rsidRDefault="00BF0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altName w:val="メイリオ"/>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1EFF6" w14:textId="77777777" w:rsidR="00421910" w:rsidRDefault="0042191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8AE2A" w14:textId="77777777" w:rsidR="00421910" w:rsidRDefault="0042191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E9680" w14:textId="77777777" w:rsidR="00421910" w:rsidRDefault="0042191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3CCE1" w14:textId="77777777" w:rsidR="00BF0572" w:rsidRDefault="00BF0572">
      <w:r>
        <w:separator/>
      </w:r>
    </w:p>
  </w:footnote>
  <w:footnote w:type="continuationSeparator" w:id="0">
    <w:p w14:paraId="1C353FF5" w14:textId="77777777" w:rsidR="00BF0572" w:rsidRDefault="00BF0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3"/>
  </w:num>
  <w:num w:numId="2" w16cid:durableId="274480225">
    <w:abstractNumId w:val="41"/>
  </w:num>
  <w:num w:numId="3" w16cid:durableId="1285385557">
    <w:abstractNumId w:val="5"/>
  </w:num>
  <w:num w:numId="4" w16cid:durableId="1942716044">
    <w:abstractNumId w:val="25"/>
  </w:num>
  <w:num w:numId="5" w16cid:durableId="688533672">
    <w:abstractNumId w:val="18"/>
  </w:num>
  <w:num w:numId="6" w16cid:durableId="1813868797">
    <w:abstractNumId w:val="37"/>
  </w:num>
  <w:num w:numId="7" w16cid:durableId="705526096">
    <w:abstractNumId w:val="42"/>
  </w:num>
  <w:num w:numId="8" w16cid:durableId="1179271181">
    <w:abstractNumId w:val="44"/>
  </w:num>
  <w:num w:numId="9" w16cid:durableId="871964206">
    <w:abstractNumId w:val="16"/>
  </w:num>
  <w:num w:numId="10" w16cid:durableId="1441100600">
    <w:abstractNumId w:val="6"/>
  </w:num>
  <w:num w:numId="11" w16cid:durableId="1452476531">
    <w:abstractNumId w:val="20"/>
  </w:num>
  <w:num w:numId="12" w16cid:durableId="2118868795">
    <w:abstractNumId w:val="24"/>
  </w:num>
  <w:num w:numId="13" w16cid:durableId="616063806">
    <w:abstractNumId w:val="17"/>
  </w:num>
  <w:num w:numId="14" w16cid:durableId="1445536892">
    <w:abstractNumId w:val="34"/>
  </w:num>
  <w:num w:numId="15" w16cid:durableId="1604459229">
    <w:abstractNumId w:val="0"/>
  </w:num>
  <w:num w:numId="16" w16cid:durableId="212500364">
    <w:abstractNumId w:val="1"/>
  </w:num>
  <w:num w:numId="17" w16cid:durableId="136998656">
    <w:abstractNumId w:val="33"/>
  </w:num>
  <w:num w:numId="18" w16cid:durableId="975184934">
    <w:abstractNumId w:val="27"/>
  </w:num>
  <w:num w:numId="19" w16cid:durableId="513308578">
    <w:abstractNumId w:val="31"/>
  </w:num>
  <w:num w:numId="20" w16cid:durableId="1288705314">
    <w:abstractNumId w:val="38"/>
  </w:num>
  <w:num w:numId="21" w16cid:durableId="886456748">
    <w:abstractNumId w:val="10"/>
  </w:num>
  <w:num w:numId="22" w16cid:durableId="942302024">
    <w:abstractNumId w:val="30"/>
  </w:num>
  <w:num w:numId="23" w16cid:durableId="163669810">
    <w:abstractNumId w:val="29"/>
  </w:num>
  <w:num w:numId="24" w16cid:durableId="668604507">
    <w:abstractNumId w:val="39"/>
  </w:num>
  <w:num w:numId="25" w16cid:durableId="1828740020">
    <w:abstractNumId w:val="45"/>
  </w:num>
  <w:num w:numId="26" w16cid:durableId="1800684718">
    <w:abstractNumId w:val="36"/>
  </w:num>
  <w:num w:numId="27" w16cid:durableId="1153596250">
    <w:abstractNumId w:val="3"/>
  </w:num>
  <w:num w:numId="28" w16cid:durableId="1994673748">
    <w:abstractNumId w:val="40"/>
  </w:num>
  <w:num w:numId="29" w16cid:durableId="591165166">
    <w:abstractNumId w:val="8"/>
  </w:num>
  <w:num w:numId="30" w16cid:durableId="834224613">
    <w:abstractNumId w:val="2"/>
  </w:num>
  <w:num w:numId="31" w16cid:durableId="1472402112">
    <w:abstractNumId w:val="35"/>
  </w:num>
  <w:num w:numId="32" w16cid:durableId="98449789">
    <w:abstractNumId w:val="26"/>
  </w:num>
  <w:num w:numId="33" w16cid:durableId="66462608">
    <w:abstractNumId w:val="7"/>
  </w:num>
  <w:num w:numId="34" w16cid:durableId="1452171302">
    <w:abstractNumId w:val="9"/>
  </w:num>
  <w:num w:numId="35" w16cid:durableId="1737780538">
    <w:abstractNumId w:val="4"/>
  </w:num>
  <w:num w:numId="36" w16cid:durableId="1240099643">
    <w:abstractNumId w:val="43"/>
  </w:num>
  <w:num w:numId="37" w16cid:durableId="1870071688">
    <w:abstractNumId w:val="15"/>
  </w:num>
  <w:num w:numId="38" w16cid:durableId="323238667">
    <w:abstractNumId w:val="19"/>
  </w:num>
  <w:num w:numId="39" w16cid:durableId="1562906535">
    <w:abstractNumId w:val="22"/>
  </w:num>
  <w:num w:numId="40" w16cid:durableId="619067335">
    <w:abstractNumId w:val="0"/>
    <w:lvlOverride w:ilvl="0">
      <w:startOverride w:val="1"/>
    </w:lvlOverride>
  </w:num>
  <w:num w:numId="41" w16cid:durableId="127206206">
    <w:abstractNumId w:val="28"/>
  </w:num>
  <w:num w:numId="42" w16cid:durableId="634872298">
    <w:abstractNumId w:val="23"/>
  </w:num>
  <w:num w:numId="43" w16cid:durableId="415131141">
    <w:abstractNumId w:val="14"/>
  </w:num>
  <w:num w:numId="44" w16cid:durableId="396440502">
    <w:abstractNumId w:val="11"/>
  </w:num>
  <w:num w:numId="45" w16cid:durableId="539515145">
    <w:abstractNumId w:val="12"/>
  </w:num>
  <w:num w:numId="46" w16cid:durableId="751777427">
    <w:abstractNumId w:val="32"/>
  </w:num>
  <w:num w:numId="47" w16cid:durableId="58329957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CA"/>
    <w:rsid w:val="0000507B"/>
    <w:rsid w:val="00010198"/>
    <w:rsid w:val="00022E4A"/>
    <w:rsid w:val="000246CC"/>
    <w:rsid w:val="0004249A"/>
    <w:rsid w:val="00046EFB"/>
    <w:rsid w:val="00054F14"/>
    <w:rsid w:val="00063D73"/>
    <w:rsid w:val="00070E09"/>
    <w:rsid w:val="000A6394"/>
    <w:rsid w:val="000B7FED"/>
    <w:rsid w:val="000C038A"/>
    <w:rsid w:val="000C6598"/>
    <w:rsid w:val="000D44B3"/>
    <w:rsid w:val="000E3AA3"/>
    <w:rsid w:val="000F5054"/>
    <w:rsid w:val="001040A4"/>
    <w:rsid w:val="00104CD0"/>
    <w:rsid w:val="00145D43"/>
    <w:rsid w:val="00164A0D"/>
    <w:rsid w:val="00190050"/>
    <w:rsid w:val="00192C46"/>
    <w:rsid w:val="001A08B3"/>
    <w:rsid w:val="001A7B60"/>
    <w:rsid w:val="001B52F0"/>
    <w:rsid w:val="001B7A65"/>
    <w:rsid w:val="001E41F3"/>
    <w:rsid w:val="00252AFA"/>
    <w:rsid w:val="0026004D"/>
    <w:rsid w:val="0026266F"/>
    <w:rsid w:val="002640DD"/>
    <w:rsid w:val="00275D12"/>
    <w:rsid w:val="00284702"/>
    <w:rsid w:val="00284FEB"/>
    <w:rsid w:val="002860C4"/>
    <w:rsid w:val="002B5741"/>
    <w:rsid w:val="002E472E"/>
    <w:rsid w:val="00305409"/>
    <w:rsid w:val="003609EF"/>
    <w:rsid w:val="0036231A"/>
    <w:rsid w:val="00374DD4"/>
    <w:rsid w:val="0039281C"/>
    <w:rsid w:val="003E1A36"/>
    <w:rsid w:val="00410371"/>
    <w:rsid w:val="004113AD"/>
    <w:rsid w:val="00421910"/>
    <w:rsid w:val="00422BAB"/>
    <w:rsid w:val="004242F1"/>
    <w:rsid w:val="00443B2D"/>
    <w:rsid w:val="0044435B"/>
    <w:rsid w:val="004B75B7"/>
    <w:rsid w:val="0050743A"/>
    <w:rsid w:val="005141D9"/>
    <w:rsid w:val="0051580D"/>
    <w:rsid w:val="00524E39"/>
    <w:rsid w:val="00547111"/>
    <w:rsid w:val="00592D74"/>
    <w:rsid w:val="005E2C44"/>
    <w:rsid w:val="005F37EE"/>
    <w:rsid w:val="00611DFE"/>
    <w:rsid w:val="00621188"/>
    <w:rsid w:val="00624E69"/>
    <w:rsid w:val="006257ED"/>
    <w:rsid w:val="00653DE4"/>
    <w:rsid w:val="00665C47"/>
    <w:rsid w:val="006856F3"/>
    <w:rsid w:val="00693CF8"/>
    <w:rsid w:val="00695808"/>
    <w:rsid w:val="006A35CB"/>
    <w:rsid w:val="006B46FB"/>
    <w:rsid w:val="006E21FB"/>
    <w:rsid w:val="0075105A"/>
    <w:rsid w:val="00757BAB"/>
    <w:rsid w:val="00792342"/>
    <w:rsid w:val="007977A8"/>
    <w:rsid w:val="007B512A"/>
    <w:rsid w:val="007C2097"/>
    <w:rsid w:val="007C62D0"/>
    <w:rsid w:val="007D6A07"/>
    <w:rsid w:val="007F7259"/>
    <w:rsid w:val="008040A8"/>
    <w:rsid w:val="008279FA"/>
    <w:rsid w:val="00837198"/>
    <w:rsid w:val="008626E7"/>
    <w:rsid w:val="00870EE7"/>
    <w:rsid w:val="008863B9"/>
    <w:rsid w:val="008A45A6"/>
    <w:rsid w:val="008B5A41"/>
    <w:rsid w:val="008C0A07"/>
    <w:rsid w:val="008D2A02"/>
    <w:rsid w:val="008D3CCC"/>
    <w:rsid w:val="008F3789"/>
    <w:rsid w:val="008F686C"/>
    <w:rsid w:val="00903BC1"/>
    <w:rsid w:val="009148DE"/>
    <w:rsid w:val="00941E30"/>
    <w:rsid w:val="009531B0"/>
    <w:rsid w:val="009741B3"/>
    <w:rsid w:val="009777D9"/>
    <w:rsid w:val="00991B88"/>
    <w:rsid w:val="009A5753"/>
    <w:rsid w:val="009A579D"/>
    <w:rsid w:val="009E3297"/>
    <w:rsid w:val="009E3ABB"/>
    <w:rsid w:val="009F734F"/>
    <w:rsid w:val="00A03490"/>
    <w:rsid w:val="00A222BF"/>
    <w:rsid w:val="00A246B6"/>
    <w:rsid w:val="00A47E70"/>
    <w:rsid w:val="00A50CF0"/>
    <w:rsid w:val="00A6423D"/>
    <w:rsid w:val="00A7671C"/>
    <w:rsid w:val="00A97865"/>
    <w:rsid w:val="00AA2CBC"/>
    <w:rsid w:val="00AA4A8A"/>
    <w:rsid w:val="00AC3B93"/>
    <w:rsid w:val="00AC5820"/>
    <w:rsid w:val="00AD1CD8"/>
    <w:rsid w:val="00AE3C53"/>
    <w:rsid w:val="00B075FD"/>
    <w:rsid w:val="00B10BE0"/>
    <w:rsid w:val="00B258BB"/>
    <w:rsid w:val="00B4446F"/>
    <w:rsid w:val="00B56801"/>
    <w:rsid w:val="00B67B97"/>
    <w:rsid w:val="00B77CB0"/>
    <w:rsid w:val="00B968C8"/>
    <w:rsid w:val="00BA3EC5"/>
    <w:rsid w:val="00BA51D9"/>
    <w:rsid w:val="00BB1D40"/>
    <w:rsid w:val="00BB5DFC"/>
    <w:rsid w:val="00BD279D"/>
    <w:rsid w:val="00BD6BB8"/>
    <w:rsid w:val="00BF0572"/>
    <w:rsid w:val="00BF336D"/>
    <w:rsid w:val="00BF4B95"/>
    <w:rsid w:val="00C17AD8"/>
    <w:rsid w:val="00C35B2C"/>
    <w:rsid w:val="00C66BA2"/>
    <w:rsid w:val="00C870F6"/>
    <w:rsid w:val="00C871DB"/>
    <w:rsid w:val="00C95985"/>
    <w:rsid w:val="00CC5026"/>
    <w:rsid w:val="00CC68D0"/>
    <w:rsid w:val="00CD00EF"/>
    <w:rsid w:val="00D03F9A"/>
    <w:rsid w:val="00D06D51"/>
    <w:rsid w:val="00D1725E"/>
    <w:rsid w:val="00D24991"/>
    <w:rsid w:val="00D50255"/>
    <w:rsid w:val="00D66520"/>
    <w:rsid w:val="00D7423C"/>
    <w:rsid w:val="00D84AE9"/>
    <w:rsid w:val="00D9124E"/>
    <w:rsid w:val="00DD4E8E"/>
    <w:rsid w:val="00DE34CF"/>
    <w:rsid w:val="00DF6A11"/>
    <w:rsid w:val="00E13F3D"/>
    <w:rsid w:val="00E34898"/>
    <w:rsid w:val="00E47B58"/>
    <w:rsid w:val="00E530F4"/>
    <w:rsid w:val="00E55B17"/>
    <w:rsid w:val="00EA0D24"/>
    <w:rsid w:val="00EB09B7"/>
    <w:rsid w:val="00EB28DF"/>
    <w:rsid w:val="00EE7D7C"/>
    <w:rsid w:val="00F25D98"/>
    <w:rsid w:val="00F300FB"/>
    <w:rsid w:val="00F64E53"/>
    <w:rsid w:val="00FA251E"/>
    <w:rsid w:val="00FB435F"/>
    <w:rsid w:val="00FB6386"/>
    <w:rsid w:val="00FD717D"/>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qFormat/>
    <w:rsid w:val="004113AD"/>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0E3AA3"/>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0E3AA3"/>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0E3AA3"/>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0E3AA3"/>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0E3AA3"/>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0E3AA3"/>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0E3AA3"/>
    <w:rPr>
      <w:rFonts w:ascii="Arial" w:hAnsi="Arial"/>
      <w:lang w:val="en-GB" w:eastAsia="en-US"/>
    </w:rPr>
  </w:style>
  <w:style w:type="character" w:customStyle="1" w:styleId="berschrift8Zchn">
    <w:name w:val="Überschrift 8 Zchn"/>
    <w:basedOn w:val="Absatz-Standardschriftart"/>
    <w:link w:val="berschrift8"/>
    <w:qFormat/>
    <w:rsid w:val="000E3AA3"/>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0E3AA3"/>
    <w:rPr>
      <w:rFonts w:ascii="Arial" w:hAnsi="Arial"/>
      <w:sz w:val="36"/>
      <w:lang w:val="en-GB" w:eastAsia="en-US"/>
    </w:rPr>
  </w:style>
  <w:style w:type="character" w:customStyle="1" w:styleId="B1Char">
    <w:name w:val="B1 Char"/>
    <w:link w:val="B10"/>
    <w:qFormat/>
    <w:locked/>
    <w:rsid w:val="000E3AA3"/>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0E3AA3"/>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0E3AA3"/>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0E3AA3"/>
    <w:rPr>
      <w:rFonts w:ascii="Arial" w:hAnsi="Arial"/>
      <w:b/>
      <w:i/>
      <w:noProof/>
      <w:sz w:val="18"/>
      <w:lang w:val="en-GB" w:eastAsia="en-US"/>
    </w:rPr>
  </w:style>
  <w:style w:type="character" w:customStyle="1" w:styleId="THChar">
    <w:name w:val="TH Char"/>
    <w:link w:val="TH"/>
    <w:qFormat/>
    <w:rsid w:val="000E3AA3"/>
    <w:rPr>
      <w:rFonts w:ascii="Arial" w:hAnsi="Arial"/>
      <w:b/>
      <w:lang w:val="en-GB" w:eastAsia="en-US"/>
    </w:rPr>
  </w:style>
  <w:style w:type="character" w:styleId="Seitenzahl">
    <w:name w:val="page number"/>
    <w:basedOn w:val="Absatz-Standardschriftart"/>
    <w:qFormat/>
    <w:rsid w:val="000E3AA3"/>
  </w:style>
  <w:style w:type="paragraph" w:customStyle="1" w:styleId="TAJ">
    <w:name w:val="TAJ"/>
    <w:basedOn w:val="TH"/>
    <w:qFormat/>
    <w:rsid w:val="000E3AA3"/>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0E3AA3"/>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0E3AA3"/>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0E3AA3"/>
    <w:rPr>
      <w:rFonts w:ascii="Times New Roman" w:hAnsi="Times New Roman"/>
      <w:lang w:val="en-GB" w:eastAsia="en-US"/>
    </w:rPr>
  </w:style>
  <w:style w:type="character" w:customStyle="1" w:styleId="EXChar">
    <w:name w:val="EX Char"/>
    <w:link w:val="EX"/>
    <w:qFormat/>
    <w:rsid w:val="000E3AA3"/>
    <w:rPr>
      <w:rFonts w:ascii="Times New Roman" w:hAnsi="Times New Roman"/>
      <w:lang w:val="en-GB" w:eastAsia="en-US"/>
    </w:rPr>
  </w:style>
  <w:style w:type="character" w:customStyle="1" w:styleId="EditorsNoteCarCar">
    <w:name w:val="Editor's Note Car Car"/>
    <w:link w:val="EditorsNote"/>
    <w:qFormat/>
    <w:rsid w:val="000E3AA3"/>
    <w:rPr>
      <w:rFonts w:ascii="Times New Roman" w:hAnsi="Times New Roman"/>
      <w:color w:val="FF0000"/>
      <w:lang w:val="en-GB" w:eastAsia="en-US"/>
    </w:rPr>
  </w:style>
  <w:style w:type="character" w:customStyle="1" w:styleId="NOChar">
    <w:name w:val="NO Char"/>
    <w:link w:val="NO"/>
    <w:qFormat/>
    <w:rsid w:val="000E3AA3"/>
    <w:rPr>
      <w:rFonts w:ascii="Times New Roman" w:hAnsi="Times New Roman"/>
      <w:lang w:val="en-GB" w:eastAsia="en-US"/>
    </w:rPr>
  </w:style>
  <w:style w:type="character" w:customStyle="1" w:styleId="H6Char">
    <w:name w:val="H6 Char"/>
    <w:link w:val="H6"/>
    <w:qFormat/>
    <w:rsid w:val="000E3AA3"/>
    <w:rPr>
      <w:rFonts w:ascii="Arial" w:hAnsi="Arial"/>
      <w:lang w:val="en-GB" w:eastAsia="en-US"/>
    </w:rPr>
  </w:style>
  <w:style w:type="character" w:customStyle="1" w:styleId="TACChar">
    <w:name w:val="TAC Char"/>
    <w:link w:val="TAC"/>
    <w:qFormat/>
    <w:rsid w:val="000E3AA3"/>
    <w:rPr>
      <w:rFonts w:ascii="Arial" w:hAnsi="Arial"/>
      <w:sz w:val="18"/>
      <w:lang w:val="en-GB" w:eastAsia="en-US"/>
    </w:rPr>
  </w:style>
  <w:style w:type="character" w:customStyle="1" w:styleId="TALCar">
    <w:name w:val="TAL Car"/>
    <w:link w:val="TAL"/>
    <w:qFormat/>
    <w:rsid w:val="000E3AA3"/>
    <w:rPr>
      <w:rFonts w:ascii="Arial" w:hAnsi="Arial"/>
      <w:sz w:val="18"/>
      <w:lang w:val="en-GB" w:eastAsia="en-US"/>
    </w:rPr>
  </w:style>
  <w:style w:type="character" w:customStyle="1" w:styleId="TAHCar">
    <w:name w:val="TAH Car"/>
    <w:link w:val="TAH"/>
    <w:qFormat/>
    <w:rsid w:val="000E3AA3"/>
    <w:rPr>
      <w:rFonts w:ascii="Arial" w:hAnsi="Arial"/>
      <w:b/>
      <w:sz w:val="18"/>
      <w:lang w:val="en-GB" w:eastAsia="en-US"/>
    </w:rPr>
  </w:style>
  <w:style w:type="character" w:customStyle="1" w:styleId="TANChar">
    <w:name w:val="TAN Char"/>
    <w:link w:val="TAN"/>
    <w:qFormat/>
    <w:rsid w:val="000E3AA3"/>
    <w:rPr>
      <w:rFonts w:ascii="Arial" w:hAnsi="Arial"/>
      <w:sz w:val="18"/>
      <w:lang w:val="en-GB" w:eastAsia="en-US"/>
    </w:rPr>
  </w:style>
  <w:style w:type="character" w:customStyle="1" w:styleId="SprechblasentextZchn">
    <w:name w:val="Sprechblasentext Zchn"/>
    <w:basedOn w:val="Absatz-Standardschriftart"/>
    <w:link w:val="Sprechblasentext"/>
    <w:qFormat/>
    <w:rsid w:val="000E3AA3"/>
    <w:rPr>
      <w:rFonts w:ascii="Tahoma" w:hAnsi="Tahoma" w:cs="Tahoma"/>
      <w:sz w:val="16"/>
      <w:szCs w:val="16"/>
      <w:lang w:val="en-GB" w:eastAsia="en-US"/>
    </w:rPr>
  </w:style>
  <w:style w:type="character" w:customStyle="1" w:styleId="B1Zchn">
    <w:name w:val="B1 Zchn"/>
    <w:qFormat/>
    <w:rsid w:val="000E3AA3"/>
    <w:rPr>
      <w:noProof/>
      <w:lang w:val="x-none" w:eastAsia="en-US"/>
    </w:rPr>
  </w:style>
  <w:style w:type="character" w:customStyle="1" w:styleId="EditorsNoteChar">
    <w:name w:val="Editor's Note Char"/>
    <w:qFormat/>
    <w:rsid w:val="000E3AA3"/>
    <w:rPr>
      <w:color w:val="FF0000"/>
      <w:lang w:val="en-GB" w:eastAsia="en-US"/>
    </w:rPr>
  </w:style>
  <w:style w:type="character" w:customStyle="1" w:styleId="TALChar">
    <w:name w:val="TAL Char"/>
    <w:qFormat/>
    <w:rsid w:val="000E3AA3"/>
    <w:rPr>
      <w:rFonts w:ascii="Arial" w:hAnsi="Arial"/>
      <w:sz w:val="18"/>
      <w:lang w:val="en-GB" w:eastAsia="en-US"/>
    </w:rPr>
  </w:style>
  <w:style w:type="character" w:customStyle="1" w:styleId="TACCar">
    <w:name w:val="TAC Car"/>
    <w:qFormat/>
    <w:rsid w:val="000E3AA3"/>
    <w:rPr>
      <w:rFonts w:ascii="Arial" w:hAnsi="Arial"/>
      <w:sz w:val="18"/>
      <w:lang w:val="en-GB" w:eastAsia="en-US"/>
    </w:rPr>
  </w:style>
  <w:style w:type="character" w:customStyle="1" w:styleId="B2Char">
    <w:name w:val="B2 Char"/>
    <w:link w:val="B20"/>
    <w:qFormat/>
    <w:rsid w:val="000E3AA3"/>
    <w:rPr>
      <w:rFonts w:ascii="Times New Roman" w:hAnsi="Times New Roman"/>
      <w:lang w:val="en-GB" w:eastAsia="en-US"/>
    </w:rPr>
  </w:style>
  <w:style w:type="character" w:customStyle="1" w:styleId="B2Car">
    <w:name w:val="B2 Car"/>
    <w:qFormat/>
    <w:rsid w:val="000E3AA3"/>
    <w:rPr>
      <w:lang w:val="en-GB" w:eastAsia="en-US"/>
    </w:rPr>
  </w:style>
  <w:style w:type="character" w:customStyle="1" w:styleId="KommentartextZchn">
    <w:name w:val="Kommentartext Zchn"/>
    <w:basedOn w:val="Absatz-Standardschriftart"/>
    <w:link w:val="Kommentartext"/>
    <w:qFormat/>
    <w:rsid w:val="000E3AA3"/>
    <w:rPr>
      <w:rFonts w:ascii="Times New Roman" w:hAnsi="Times New Roman"/>
      <w:lang w:val="en-GB" w:eastAsia="en-US"/>
    </w:rPr>
  </w:style>
  <w:style w:type="character" w:customStyle="1" w:styleId="KommentarthemaZchn">
    <w:name w:val="Kommentarthema Zchn"/>
    <w:basedOn w:val="KommentartextZchn"/>
    <w:qFormat/>
    <w:rsid w:val="000E3AA3"/>
    <w:rPr>
      <w:rFonts w:ascii="Times New Roman" w:hAnsi="Times New Roman"/>
      <w:b/>
      <w:bCs/>
      <w:lang w:val="en-GB" w:eastAsia="en-US"/>
    </w:rPr>
  </w:style>
  <w:style w:type="character" w:customStyle="1" w:styleId="KommentarthemaZchn1">
    <w:name w:val="Kommentarthema Zchn1"/>
    <w:basedOn w:val="KommentartextZchn"/>
    <w:link w:val="Kommentarthema"/>
    <w:qFormat/>
    <w:rsid w:val="000E3AA3"/>
    <w:rPr>
      <w:rFonts w:ascii="Times New Roman" w:hAnsi="Times New Roman"/>
      <w:b/>
      <w:bCs/>
      <w:lang w:val="en-GB" w:eastAsia="en-US"/>
    </w:rPr>
  </w:style>
  <w:style w:type="paragraph" w:customStyle="1" w:styleId="-31">
    <w:name w:val="深色列表 - 着色 31"/>
    <w:hidden/>
    <w:uiPriority w:val="99"/>
    <w:semiHidden/>
    <w:qFormat/>
    <w:rsid w:val="000E3AA3"/>
    <w:rPr>
      <w:rFonts w:ascii="Times New Roman" w:eastAsia="MS Mincho" w:hAnsi="Times New Roman"/>
      <w:lang w:val="en-GB" w:eastAsia="en-US"/>
    </w:rPr>
  </w:style>
  <w:style w:type="character" w:customStyle="1" w:styleId="TAL0">
    <w:name w:val="TAL (文字)"/>
    <w:qFormat/>
    <w:rsid w:val="000E3AA3"/>
    <w:rPr>
      <w:rFonts w:ascii="Arial" w:hAnsi="Arial"/>
      <w:sz w:val="18"/>
      <w:lang w:val="en-GB" w:eastAsia="en-US"/>
    </w:rPr>
  </w:style>
  <w:style w:type="character" w:customStyle="1" w:styleId="B2Char1">
    <w:name w:val="B2 Char1"/>
    <w:qFormat/>
    <w:rsid w:val="000E3AA3"/>
    <w:rPr>
      <w:rFonts w:ascii="Times New Roman" w:hAnsi="Times New Roman"/>
      <w:lang w:val="en-GB" w:eastAsia="en-US"/>
    </w:rPr>
  </w:style>
  <w:style w:type="character" w:customStyle="1" w:styleId="msoins0">
    <w:name w:val="msoins0"/>
    <w:qFormat/>
    <w:rsid w:val="000E3AA3"/>
  </w:style>
  <w:style w:type="character" w:customStyle="1" w:styleId="Heading6Char3">
    <w:name w:val="Heading 6 Char3"/>
    <w:aliases w:val="T1 Char10,Header 6 Char1,T1 Char11,Header 6 Char2"/>
    <w:qFormat/>
    <w:rsid w:val="000E3AA3"/>
    <w:rPr>
      <w:rFonts w:ascii="Arial" w:hAnsi="Arial"/>
      <w:lang w:val="en-GB"/>
    </w:rPr>
  </w:style>
  <w:style w:type="character" w:customStyle="1" w:styleId="TF0">
    <w:name w:val="TF字符"/>
    <w:aliases w:val="left字符"/>
    <w:link w:val="TF"/>
    <w:qFormat/>
    <w:rsid w:val="000E3AA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E3AA3"/>
    <w:rPr>
      <w:rFonts w:ascii="Arial" w:eastAsia="Times New Roman" w:hAnsi="Arial"/>
      <w:sz w:val="36"/>
      <w:lang w:eastAsia="ja-JP"/>
    </w:rPr>
  </w:style>
  <w:style w:type="paragraph" w:customStyle="1" w:styleId="Default">
    <w:name w:val="Default"/>
    <w:qFormat/>
    <w:rsid w:val="000E3AA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E3AA3"/>
  </w:style>
  <w:style w:type="paragraph" w:customStyle="1" w:styleId="TableText">
    <w:name w:val="TableText"/>
    <w:basedOn w:val="Textkrper-Zeileneinzug"/>
    <w:qFormat/>
    <w:rsid w:val="000E3AA3"/>
    <w:pPr>
      <w:snapToGrid w:val="0"/>
      <w:spacing w:after="180"/>
      <w:ind w:leftChars="0" w:left="0"/>
    </w:pPr>
    <w:rPr>
      <w:rFonts w:eastAsia="SimSun"/>
      <w:kern w:val="2"/>
    </w:rPr>
  </w:style>
  <w:style w:type="paragraph" w:styleId="Textkrper-Zeileneinzug">
    <w:name w:val="Body Text Indent"/>
    <w:basedOn w:val="Standard"/>
    <w:link w:val="Textkrper-ZeileneinzugZchn"/>
    <w:qFormat/>
    <w:rsid w:val="000E3AA3"/>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0E3AA3"/>
    <w:rPr>
      <w:rFonts w:ascii="Times New Roman" w:eastAsia="MS Mincho" w:hAnsi="Times New Roman"/>
      <w:lang w:val="en-GB" w:eastAsia="en-GB"/>
    </w:rPr>
  </w:style>
  <w:style w:type="paragraph" w:customStyle="1" w:styleId="B1">
    <w:name w:val="B1+"/>
    <w:basedOn w:val="B10"/>
    <w:link w:val="B1Car"/>
    <w:qFormat/>
    <w:rsid w:val="000E3AA3"/>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0E3AA3"/>
    <w:rPr>
      <w:smallCaps/>
      <w:color w:val="5A5A5A"/>
    </w:rPr>
  </w:style>
  <w:style w:type="paragraph" w:customStyle="1" w:styleId="B2">
    <w:name w:val="B2+"/>
    <w:basedOn w:val="B20"/>
    <w:qFormat/>
    <w:rsid w:val="000E3AA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0E3AA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0E3AA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0E3AA3"/>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0E3AA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Standard"/>
    <w:qFormat/>
    <w:rsid w:val="000E3AA3"/>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Standard"/>
    <w:qFormat/>
    <w:rsid w:val="000E3AA3"/>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0E3AA3"/>
    <w:rPr>
      <w:color w:val="808080"/>
      <w:shd w:val="clear" w:color="auto" w:fill="E6E6E6"/>
    </w:rPr>
  </w:style>
  <w:style w:type="character" w:customStyle="1" w:styleId="TFChar">
    <w:name w:val="TF Char"/>
    <w:qFormat/>
    <w:rsid w:val="000E3AA3"/>
    <w:rPr>
      <w:rFonts w:ascii="Arial" w:hAnsi="Arial"/>
      <w:b/>
      <w:lang w:val="en-GB" w:eastAsia="en-US"/>
    </w:rPr>
  </w:style>
  <w:style w:type="table" w:styleId="Tabellenraster">
    <w:name w:val="Table Grid"/>
    <w:aliases w:val="SGS Table Basic 1,TableGrid"/>
    <w:basedOn w:val="NormaleTabelle"/>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0E3AA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0E3AA3"/>
    <w:rPr>
      <w:rFonts w:ascii="Arial" w:eastAsia="Arial" w:hAnsi="Arial"/>
      <w:b/>
      <w:bCs/>
      <w:noProof/>
      <w:sz w:val="22"/>
      <w:lang w:val="en-GB" w:eastAsia="en-US"/>
    </w:rPr>
  </w:style>
  <w:style w:type="character" w:customStyle="1" w:styleId="B1Char1">
    <w:name w:val="B1 Char1"/>
    <w:qFormat/>
    <w:rsid w:val="000E3AA3"/>
    <w:rPr>
      <w:lang w:val="en-GB"/>
    </w:rPr>
  </w:style>
  <w:style w:type="paragraph" w:styleId="Indexberschrift">
    <w:name w:val="index heading"/>
    <w:basedOn w:val="Standard"/>
    <w:next w:val="Standard"/>
    <w:qFormat/>
    <w:rsid w:val="000E3AA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0E3AA3"/>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0E3AA3"/>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0E3AA3"/>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0E3AA3"/>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0E3AA3"/>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0E3AA3"/>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0E3AA3"/>
    <w:rPr>
      <w:rFonts w:ascii="Times New Roman" w:hAnsi="Times New Roman"/>
      <w:i/>
      <w:lang w:val="en-GB" w:eastAsia="x-none"/>
    </w:rPr>
  </w:style>
  <w:style w:type="paragraph" w:styleId="Textkrper3">
    <w:name w:val="Body Text 3"/>
    <w:basedOn w:val="Standard"/>
    <w:link w:val="Textkrper3Zchn"/>
    <w:qFormat/>
    <w:rsid w:val="000E3AA3"/>
    <w:pPr>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0E3AA3"/>
    <w:rPr>
      <w:rFonts w:ascii="Times New Roman" w:eastAsia="Osaka" w:hAnsi="Times New Roman"/>
      <w:lang w:val="en-GB" w:eastAsia="x-none"/>
    </w:rPr>
  </w:style>
  <w:style w:type="table" w:customStyle="1" w:styleId="TableGrid1">
    <w:name w:val="Table Grid1"/>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E3AA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E3AA3"/>
  </w:style>
  <w:style w:type="paragraph" w:customStyle="1" w:styleId="CharChar">
    <w:name w:val="Char Char"/>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E3AA3"/>
    <w:rPr>
      <w:lang w:val="en-GB" w:eastAsia="ja-JP" w:bidi="ar-SA"/>
    </w:rPr>
  </w:style>
  <w:style w:type="paragraph" w:customStyle="1" w:styleId="1Char">
    <w:name w:val="(文字) (文字)1 Char (文字) (文字)"/>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E3AA3"/>
    <w:rPr>
      <w:rFonts w:eastAsia="MS Mincho"/>
      <w:lang w:val="en-GB" w:eastAsia="en-US" w:bidi="ar-SA"/>
    </w:rPr>
  </w:style>
  <w:style w:type="paragraph" w:customStyle="1" w:styleId="1CharChar">
    <w:name w:val="(文字) (文字)1 Char (文字) (文字) Char"/>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0E3AA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E3AA3"/>
    <w:rPr>
      <w:lang w:val="en-GB" w:eastAsia="ja-JP" w:bidi="ar-SA"/>
    </w:rPr>
  </w:style>
  <w:style w:type="paragraph" w:customStyle="1" w:styleId="-310">
    <w:name w:val="彩色底纹 - 着色 31"/>
    <w:basedOn w:val="Standard"/>
    <w:uiPriority w:val="34"/>
    <w:qFormat/>
    <w:rsid w:val="000E3AA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E3AA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E3A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3AA3"/>
    <w:rPr>
      <w:rFonts w:ascii="Arial" w:hAnsi="Arial"/>
      <w:sz w:val="32"/>
      <w:lang w:val="en-GB" w:eastAsia="ja-JP" w:bidi="ar-SA"/>
    </w:rPr>
  </w:style>
  <w:style w:type="character" w:customStyle="1" w:styleId="CharChar4">
    <w:name w:val="Char Char4"/>
    <w:qFormat/>
    <w:rsid w:val="000E3AA3"/>
    <w:rPr>
      <w:rFonts w:ascii="Courier New" w:hAnsi="Courier New"/>
      <w:lang w:val="nb-NO" w:eastAsia="ja-JP" w:bidi="ar-SA"/>
    </w:rPr>
  </w:style>
  <w:style w:type="character" w:customStyle="1" w:styleId="AndreaLeonardi">
    <w:name w:val="Andrea Leonardi"/>
    <w:semiHidden/>
    <w:qFormat/>
    <w:rsid w:val="000E3AA3"/>
    <w:rPr>
      <w:rFonts w:ascii="Arial" w:hAnsi="Arial" w:cs="Arial"/>
      <w:color w:val="auto"/>
      <w:sz w:val="20"/>
      <w:szCs w:val="20"/>
    </w:rPr>
  </w:style>
  <w:style w:type="character" w:customStyle="1" w:styleId="NOCharChar">
    <w:name w:val="NO Char Char"/>
    <w:qFormat/>
    <w:rsid w:val="000E3AA3"/>
    <w:rPr>
      <w:lang w:val="en-GB" w:eastAsia="en-US" w:bidi="ar-SA"/>
    </w:rPr>
  </w:style>
  <w:style w:type="paragraph" w:styleId="StandardWeb">
    <w:name w:val="Normal (Web)"/>
    <w:basedOn w:val="Standard"/>
    <w:qFormat/>
    <w:rsid w:val="000E3AA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E3AA3"/>
    <w:rPr>
      <w:lang w:val="en-GB" w:eastAsia="en-US" w:bidi="ar-SA"/>
    </w:rPr>
  </w:style>
  <w:style w:type="paragraph" w:customStyle="1" w:styleId="CharCharCharCharCharChar">
    <w:name w:val="Char Char Char Char Char Char"/>
    <w:semiHidden/>
    <w:qFormat/>
    <w:rsid w:val="000E3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0E3AA3"/>
    <w:rPr>
      <w:rFonts w:ascii="Arial" w:hAnsi="Arial" w:cs="Arial"/>
      <w:lang w:val="en-GB" w:eastAsia="en-US"/>
    </w:rPr>
  </w:style>
  <w:style w:type="character" w:customStyle="1" w:styleId="T1Char1">
    <w:name w:val="T1 Char1"/>
    <w:aliases w:val="Header 6 Char Char1,Heading 6 Char1"/>
    <w:qFormat/>
    <w:rsid w:val="000E3AA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E3AA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E3AA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E3AA3"/>
    <w:rPr>
      <w:rFonts w:ascii="Arial" w:eastAsia="MS Mincho" w:hAnsi="Arial"/>
      <w:sz w:val="22"/>
      <w:lang w:val="en-GB" w:eastAsia="en-US" w:bidi="ar-SA"/>
    </w:rPr>
  </w:style>
  <w:style w:type="paragraph" w:customStyle="1" w:styleId="CarCar">
    <w:name w:val="Car Car"/>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3AA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E3AA3"/>
    <w:rPr>
      <w:rFonts w:ascii="Arial" w:hAnsi="Arial"/>
      <w:sz w:val="36"/>
      <w:lang w:val="en-GB" w:eastAsia="en-US" w:bidi="ar-SA"/>
    </w:rPr>
  </w:style>
  <w:style w:type="paragraph" w:customStyle="1" w:styleId="ZchnZchn1">
    <w:name w:val="Zchn Zchn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E3AA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3AA3"/>
    <w:rPr>
      <w:rFonts w:ascii="Arial" w:hAnsi="Arial"/>
      <w:sz w:val="32"/>
      <w:lang w:val="en-GB" w:eastAsia="en-US" w:bidi="ar-SA"/>
    </w:rPr>
  </w:style>
  <w:style w:type="paragraph" w:customStyle="1" w:styleId="2">
    <w:name w:val="(文字) (文字)2"/>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3AA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E3AA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E3AA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E3AA3"/>
    <w:rPr>
      <w:rFonts w:ascii="Arial" w:eastAsia="Batang" w:hAnsi="Arial" w:cs="Times New Roman"/>
      <w:b/>
      <w:bCs/>
      <w:i/>
      <w:iCs/>
      <w:sz w:val="28"/>
      <w:szCs w:val="28"/>
      <w:lang w:val="en-GB" w:eastAsia="en-US" w:bidi="ar-SA"/>
    </w:rPr>
  </w:style>
  <w:style w:type="paragraph" w:customStyle="1" w:styleId="3">
    <w:name w:val="(文字) (文字)3"/>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E3AA3"/>
    <w:rPr>
      <w:rFonts w:ascii="Arial" w:hAnsi="Arial" w:cs="Arial"/>
      <w:lang w:val="en-GB" w:eastAsia="en-US"/>
    </w:rPr>
  </w:style>
  <w:style w:type="paragraph" w:customStyle="1" w:styleId="11">
    <w:name w:val="(文字) (文字)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0E3AA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0E3AA3"/>
    <w:rPr>
      <w:rFonts w:ascii="Times New Roman" w:eastAsia="MS Mincho" w:hAnsi="Times New Roman"/>
      <w:lang w:val="en-GB" w:eastAsia="en-GB"/>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link w:val="StandardeinzugZchn"/>
    <w:qFormat/>
    <w:rsid w:val="000E3AA3"/>
    <w:pPr>
      <w:overflowPunct w:val="0"/>
      <w:autoSpaceDE w:val="0"/>
      <w:autoSpaceDN w:val="0"/>
      <w:adjustRightInd w:val="0"/>
      <w:ind w:left="851"/>
      <w:textAlignment w:val="baseline"/>
    </w:pPr>
    <w:rPr>
      <w:rFonts w:eastAsia="MS Mincho"/>
      <w:lang w:val="it-IT" w:eastAsia="en-GB"/>
    </w:rPr>
  </w:style>
  <w:style w:type="paragraph" w:styleId="Listennummer5">
    <w:name w:val="List Number 5"/>
    <w:basedOn w:val="Standard"/>
    <w:qFormat/>
    <w:rsid w:val="000E3A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0E3AA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0E3AA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0E3AA3"/>
    <w:rPr>
      <w:b/>
      <w:bCs/>
    </w:rPr>
  </w:style>
  <w:style w:type="character" w:customStyle="1" w:styleId="CharChar7">
    <w:name w:val="Char Char7"/>
    <w:qFormat/>
    <w:rsid w:val="000E3AA3"/>
    <w:rPr>
      <w:rFonts w:ascii="Tahoma" w:hAnsi="Tahoma" w:cs="Tahoma"/>
      <w:shd w:val="clear" w:color="auto" w:fill="000080"/>
      <w:lang w:val="en-GB" w:eastAsia="en-US"/>
    </w:rPr>
  </w:style>
  <w:style w:type="character" w:customStyle="1" w:styleId="ZchnZchn5">
    <w:name w:val="Zchn Zchn5"/>
    <w:qFormat/>
    <w:rsid w:val="000E3AA3"/>
    <w:rPr>
      <w:rFonts w:ascii="Courier New" w:eastAsia="Batang" w:hAnsi="Courier New"/>
      <w:lang w:val="nb-NO" w:eastAsia="en-US" w:bidi="ar-SA"/>
    </w:rPr>
  </w:style>
  <w:style w:type="character" w:customStyle="1" w:styleId="CharChar10">
    <w:name w:val="Char Char10"/>
    <w:qFormat/>
    <w:rsid w:val="000E3AA3"/>
    <w:rPr>
      <w:rFonts w:ascii="Times New Roman" w:hAnsi="Times New Roman"/>
      <w:lang w:val="en-GB" w:eastAsia="en-US"/>
    </w:rPr>
  </w:style>
  <w:style w:type="character" w:customStyle="1" w:styleId="CharChar9">
    <w:name w:val="Char Char9"/>
    <w:qFormat/>
    <w:rsid w:val="000E3AA3"/>
    <w:rPr>
      <w:rFonts w:ascii="Tahoma" w:hAnsi="Tahoma" w:cs="Tahoma"/>
      <w:sz w:val="16"/>
      <w:szCs w:val="16"/>
      <w:lang w:val="en-GB" w:eastAsia="en-US"/>
    </w:rPr>
  </w:style>
  <w:style w:type="character" w:customStyle="1" w:styleId="CharChar8">
    <w:name w:val="Char Char8"/>
    <w:qFormat/>
    <w:rsid w:val="000E3AA3"/>
    <w:rPr>
      <w:rFonts w:ascii="Times New Roman" w:hAnsi="Times New Roman"/>
      <w:b/>
      <w:bCs/>
      <w:lang w:val="en-GB" w:eastAsia="en-US"/>
    </w:rPr>
  </w:style>
  <w:style w:type="paragraph" w:customStyle="1" w:styleId="12">
    <w:name w:val="修订1"/>
    <w:hidden/>
    <w:qFormat/>
    <w:rsid w:val="000E3AA3"/>
    <w:rPr>
      <w:rFonts w:ascii="Times New Roman" w:eastAsia="Batang" w:hAnsi="Times New Roman"/>
      <w:lang w:val="en-GB" w:eastAsia="en-US"/>
    </w:rPr>
  </w:style>
  <w:style w:type="paragraph" w:styleId="Endnotentext">
    <w:name w:val="endnote text"/>
    <w:basedOn w:val="Standard"/>
    <w:link w:val="EndnotentextZchn"/>
    <w:qFormat/>
    <w:rsid w:val="000E3AA3"/>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qFormat/>
    <w:rsid w:val="000E3AA3"/>
    <w:rPr>
      <w:rFonts w:ascii="Times New Roman" w:hAnsi="Times New Roman"/>
      <w:lang w:val="en-GB" w:eastAsia="x-none"/>
    </w:rPr>
  </w:style>
  <w:style w:type="character" w:styleId="Endnotenzeichen">
    <w:name w:val="endnote reference"/>
    <w:qFormat/>
    <w:rsid w:val="000E3AA3"/>
    <w:rPr>
      <w:vertAlign w:val="superscript"/>
    </w:rPr>
  </w:style>
  <w:style w:type="character" w:customStyle="1" w:styleId="btChar3">
    <w:name w:val="bt Char3"/>
    <w:aliases w:val="bt Car Char Char3"/>
    <w:qFormat/>
    <w:rsid w:val="000E3AA3"/>
    <w:rPr>
      <w:lang w:val="en-GB" w:eastAsia="ja-JP" w:bidi="ar-SA"/>
    </w:rPr>
  </w:style>
  <w:style w:type="paragraph" w:styleId="Titel">
    <w:name w:val="Title"/>
    <w:aliases w:val="Section Header"/>
    <w:basedOn w:val="Standard"/>
    <w:next w:val="Standard"/>
    <w:link w:val="TitelZchn"/>
    <w:qFormat/>
    <w:rsid w:val="000E3AA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0E3AA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E3AA3"/>
    <w:rPr>
      <w:rFonts w:ascii="Arial" w:hAnsi="Arial"/>
      <w:sz w:val="22"/>
      <w:lang w:val="en-GB" w:eastAsia="ja-JP" w:bidi="ar-SA"/>
    </w:rPr>
  </w:style>
  <w:style w:type="paragraph" w:styleId="Datum">
    <w:name w:val="Date"/>
    <w:basedOn w:val="Standard"/>
    <w:next w:val="Standard"/>
    <w:link w:val="DatumZchn"/>
    <w:qFormat/>
    <w:rsid w:val="000E3AA3"/>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0E3AA3"/>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qFormat/>
    <w:rsid w:val="000E3AA3"/>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0E3AA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3AA3"/>
    <w:rPr>
      <w:rFonts w:ascii="Arial" w:hAnsi="Arial"/>
      <w:sz w:val="24"/>
      <w:lang w:val="en-GB"/>
    </w:rPr>
  </w:style>
  <w:style w:type="paragraph" w:customStyle="1" w:styleId="AutoCorrect">
    <w:name w:val="AutoCorrect"/>
    <w:qFormat/>
    <w:rsid w:val="000E3AA3"/>
    <w:rPr>
      <w:rFonts w:ascii="Times New Roman" w:eastAsia="SimSun" w:hAnsi="Times New Roman"/>
      <w:sz w:val="24"/>
      <w:szCs w:val="24"/>
      <w:lang w:val="en-GB" w:eastAsia="ko-KR"/>
    </w:rPr>
  </w:style>
  <w:style w:type="paragraph" w:customStyle="1" w:styleId="-PAGE-">
    <w:name w:val="- PAGE -"/>
    <w:qFormat/>
    <w:rsid w:val="000E3AA3"/>
    <w:rPr>
      <w:rFonts w:ascii="Times New Roman" w:eastAsia="SimSun" w:hAnsi="Times New Roman"/>
      <w:sz w:val="24"/>
      <w:szCs w:val="24"/>
      <w:lang w:val="en-GB" w:eastAsia="ko-KR"/>
    </w:rPr>
  </w:style>
  <w:style w:type="paragraph" w:customStyle="1" w:styleId="PageXofY">
    <w:name w:val="Page X of Y"/>
    <w:qFormat/>
    <w:rsid w:val="000E3AA3"/>
    <w:rPr>
      <w:rFonts w:ascii="Times New Roman" w:eastAsia="SimSun" w:hAnsi="Times New Roman"/>
      <w:sz w:val="24"/>
      <w:szCs w:val="24"/>
      <w:lang w:val="en-GB" w:eastAsia="ko-KR"/>
    </w:rPr>
  </w:style>
  <w:style w:type="paragraph" w:customStyle="1" w:styleId="Createdby">
    <w:name w:val="Created by"/>
    <w:qFormat/>
    <w:rsid w:val="000E3AA3"/>
    <w:rPr>
      <w:rFonts w:ascii="Times New Roman" w:eastAsia="SimSun" w:hAnsi="Times New Roman"/>
      <w:sz w:val="24"/>
      <w:szCs w:val="24"/>
      <w:lang w:val="en-GB" w:eastAsia="ko-KR"/>
    </w:rPr>
  </w:style>
  <w:style w:type="paragraph" w:customStyle="1" w:styleId="Createdon">
    <w:name w:val="Created on"/>
    <w:qFormat/>
    <w:rsid w:val="000E3AA3"/>
    <w:rPr>
      <w:rFonts w:ascii="Times New Roman" w:eastAsia="SimSun" w:hAnsi="Times New Roman"/>
      <w:sz w:val="24"/>
      <w:szCs w:val="24"/>
      <w:lang w:val="en-GB" w:eastAsia="ko-KR"/>
    </w:rPr>
  </w:style>
  <w:style w:type="paragraph" w:customStyle="1" w:styleId="Lastprinted">
    <w:name w:val="Last printed"/>
    <w:qFormat/>
    <w:rsid w:val="000E3AA3"/>
    <w:rPr>
      <w:rFonts w:ascii="Times New Roman" w:eastAsia="SimSun" w:hAnsi="Times New Roman"/>
      <w:sz w:val="24"/>
      <w:szCs w:val="24"/>
      <w:lang w:val="en-GB" w:eastAsia="ko-KR"/>
    </w:rPr>
  </w:style>
  <w:style w:type="paragraph" w:customStyle="1" w:styleId="Lastsavedby">
    <w:name w:val="Last saved by"/>
    <w:qFormat/>
    <w:rsid w:val="000E3AA3"/>
    <w:rPr>
      <w:rFonts w:ascii="Times New Roman" w:eastAsia="SimSun" w:hAnsi="Times New Roman"/>
      <w:sz w:val="24"/>
      <w:szCs w:val="24"/>
      <w:lang w:val="en-GB" w:eastAsia="ko-KR"/>
    </w:rPr>
  </w:style>
  <w:style w:type="paragraph" w:customStyle="1" w:styleId="Filename">
    <w:name w:val="Filename"/>
    <w:qFormat/>
    <w:rsid w:val="000E3AA3"/>
    <w:rPr>
      <w:rFonts w:ascii="Times New Roman" w:eastAsia="SimSun" w:hAnsi="Times New Roman"/>
      <w:sz w:val="24"/>
      <w:szCs w:val="24"/>
      <w:lang w:val="en-GB" w:eastAsia="ko-KR"/>
    </w:rPr>
  </w:style>
  <w:style w:type="paragraph" w:customStyle="1" w:styleId="Filenameandpath">
    <w:name w:val="Filename and path"/>
    <w:qFormat/>
    <w:rsid w:val="000E3AA3"/>
    <w:rPr>
      <w:rFonts w:ascii="Times New Roman" w:eastAsia="SimSun" w:hAnsi="Times New Roman"/>
      <w:sz w:val="24"/>
      <w:szCs w:val="24"/>
      <w:lang w:val="en-GB" w:eastAsia="ko-KR"/>
    </w:rPr>
  </w:style>
  <w:style w:type="paragraph" w:customStyle="1" w:styleId="AuthorPageDate">
    <w:name w:val="Author  Page #  Date"/>
    <w:qFormat/>
    <w:rsid w:val="000E3AA3"/>
    <w:rPr>
      <w:rFonts w:ascii="Times New Roman" w:eastAsia="SimSun" w:hAnsi="Times New Roman"/>
      <w:sz w:val="24"/>
      <w:szCs w:val="24"/>
      <w:lang w:val="en-GB" w:eastAsia="ko-KR"/>
    </w:rPr>
  </w:style>
  <w:style w:type="paragraph" w:customStyle="1" w:styleId="ConfidentialPageDate">
    <w:name w:val="Confidential  Page #  Date"/>
    <w:qFormat/>
    <w:rsid w:val="000E3AA3"/>
    <w:rPr>
      <w:rFonts w:ascii="Times New Roman" w:eastAsia="SimSun" w:hAnsi="Times New Roman"/>
      <w:sz w:val="24"/>
      <w:szCs w:val="24"/>
      <w:lang w:val="en-GB" w:eastAsia="ko-KR"/>
    </w:rPr>
  </w:style>
  <w:style w:type="paragraph" w:customStyle="1" w:styleId="INDENT1">
    <w:name w:val="INDENT1"/>
    <w:basedOn w:val="Standard"/>
    <w:qFormat/>
    <w:rsid w:val="000E3AA3"/>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0E3AA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0E3AA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0E3AA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Standard"/>
    <w:qFormat/>
    <w:rsid w:val="000E3AA3"/>
    <w:pPr>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0E3A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0E3AA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qFormat/>
    <w:rsid w:val="000E3AA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Standard"/>
    <w:link w:val="MTDisplayEquationZchn"/>
    <w:qFormat/>
    <w:rsid w:val="000E3AA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0E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0E3AA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0E3AA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Standard"/>
    <w:qFormat/>
    <w:rsid w:val="000E3AA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E3AA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E3AA3"/>
    <w:rPr>
      <w:rFonts w:ascii="Arial" w:hAnsi="Arial"/>
      <w:sz w:val="32"/>
      <w:lang w:val="en-GB" w:eastAsia="en-US" w:bidi="ar-SA"/>
    </w:rPr>
  </w:style>
  <w:style w:type="paragraph" w:customStyle="1" w:styleId="xl40">
    <w:name w:val="xl40"/>
    <w:basedOn w:val="Standard"/>
    <w:qFormat/>
    <w:rsid w:val="000E3AA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0E3AA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E3AA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3AA3"/>
    <w:rPr>
      <w:rFonts w:ascii="Arial" w:hAnsi="Arial"/>
      <w:sz w:val="28"/>
      <w:lang w:val="en-GB" w:eastAsia="en-US" w:bidi="ar-SA"/>
    </w:rPr>
  </w:style>
  <w:style w:type="character" w:customStyle="1" w:styleId="T1Char3">
    <w:name w:val="T1 Char3"/>
    <w:aliases w:val="Header 6 Char Char3"/>
    <w:qFormat/>
    <w:rsid w:val="000E3AA3"/>
    <w:rPr>
      <w:rFonts w:ascii="Arial" w:hAnsi="Arial"/>
      <w:lang w:val="en-GB" w:eastAsia="en-US" w:bidi="ar-SA"/>
    </w:rPr>
  </w:style>
  <w:style w:type="table" w:customStyle="1" w:styleId="Tabellengitternetz1">
    <w:name w:val="Tabellengitternetz1"/>
    <w:basedOn w:val="NormaleTabelle"/>
    <w:next w:val="Tabellenraster"/>
    <w:qFormat/>
    <w:rsid w:val="000E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0E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0E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0E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0E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0E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0E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0E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0E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0E3AA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0E3AA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0E3AA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0E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0E3A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0E3AA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Standard"/>
    <w:qFormat/>
    <w:rsid w:val="000E3AA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Standard"/>
    <w:qFormat/>
    <w:rsid w:val="000E3A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E3AA3"/>
    <w:rPr>
      <w:rFonts w:ascii="Arial" w:hAnsi="Arial"/>
      <w:b/>
      <w:noProof/>
      <w:sz w:val="18"/>
      <w:lang w:val="en-GB" w:eastAsia="en-US" w:bidi="ar-SA"/>
    </w:rPr>
  </w:style>
  <w:style w:type="paragraph" w:customStyle="1" w:styleId="20">
    <w:name w:val="吹き出し2"/>
    <w:basedOn w:val="Standard"/>
    <w:semiHidden/>
    <w:qFormat/>
    <w:rsid w:val="000E3A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E3AA3"/>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0E3AA3"/>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0E3A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0E3AA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0E3AA3"/>
    <w:pPr>
      <w:overflowPunct w:val="0"/>
      <w:autoSpaceDE w:val="0"/>
      <w:autoSpaceDN w:val="0"/>
      <w:adjustRightInd w:val="0"/>
      <w:textAlignment w:val="baseline"/>
    </w:pPr>
    <w:rPr>
      <w:rFonts w:eastAsia="MS Mincho"/>
      <w:b/>
      <w:lang w:eastAsia="en-GB"/>
    </w:rPr>
  </w:style>
  <w:style w:type="paragraph" w:customStyle="1" w:styleId="HO">
    <w:name w:val="HO"/>
    <w:basedOn w:val="Standard"/>
    <w:qFormat/>
    <w:rsid w:val="000E3AA3"/>
    <w:pPr>
      <w:overflowPunct w:val="0"/>
      <w:autoSpaceDE w:val="0"/>
      <w:autoSpaceDN w:val="0"/>
      <w:adjustRightInd w:val="0"/>
      <w:jc w:val="right"/>
      <w:textAlignment w:val="baseline"/>
    </w:pPr>
    <w:rPr>
      <w:rFonts w:eastAsia="MS Mincho"/>
      <w:b/>
      <w:lang w:eastAsia="en-GB"/>
    </w:rPr>
  </w:style>
  <w:style w:type="paragraph" w:customStyle="1" w:styleId="WP">
    <w:name w:val="WP"/>
    <w:basedOn w:val="Standard"/>
    <w:qFormat/>
    <w:rsid w:val="000E3AA3"/>
    <w:pPr>
      <w:overflowPunct w:val="0"/>
      <w:autoSpaceDE w:val="0"/>
      <w:autoSpaceDN w:val="0"/>
      <w:adjustRightInd w:val="0"/>
      <w:jc w:val="both"/>
      <w:textAlignment w:val="baseline"/>
    </w:pPr>
    <w:rPr>
      <w:rFonts w:eastAsia="MS Mincho"/>
      <w:lang w:eastAsia="en-GB"/>
    </w:rPr>
  </w:style>
  <w:style w:type="paragraph" w:customStyle="1" w:styleId="ZK">
    <w:name w:val="ZK"/>
    <w:qFormat/>
    <w:rsid w:val="000E3AA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E3AA3"/>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0E3A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Standard"/>
    <w:qFormat/>
    <w:rsid w:val="000E3AA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0E3AA3"/>
    <w:pPr>
      <w:tabs>
        <w:tab w:val="left" w:pos="360"/>
      </w:tabs>
      <w:ind w:left="360" w:hanging="360"/>
    </w:pPr>
  </w:style>
  <w:style w:type="paragraph" w:customStyle="1" w:styleId="Para1">
    <w:name w:val="Para1"/>
    <w:basedOn w:val="Standard"/>
    <w:qFormat/>
    <w:rsid w:val="000E3AA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0E3AA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Textkrper2"/>
    <w:next w:val="Textkrper2"/>
    <w:qFormat/>
    <w:rsid w:val="000E3AA3"/>
    <w:pPr>
      <w:spacing w:after="60"/>
      <w:ind w:left="210"/>
    </w:pPr>
    <w:rPr>
      <w:rFonts w:eastAsia="MS Mincho"/>
      <w:b/>
      <w:i w:val="0"/>
      <w:lang w:eastAsia="en-GB"/>
    </w:rPr>
  </w:style>
  <w:style w:type="paragraph" w:customStyle="1" w:styleId="TableofFigures1">
    <w:name w:val="Table of Figures1"/>
    <w:basedOn w:val="Standard"/>
    <w:next w:val="Standard"/>
    <w:qFormat/>
    <w:rsid w:val="000E3AA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Standard"/>
    <w:next w:val="Standard"/>
    <w:qFormat/>
    <w:rsid w:val="000E3AA3"/>
    <w:pPr>
      <w:overflowPunct w:val="0"/>
      <w:autoSpaceDE w:val="0"/>
      <w:autoSpaceDN w:val="0"/>
      <w:adjustRightInd w:val="0"/>
      <w:textAlignment w:val="baseline"/>
    </w:pPr>
    <w:rPr>
      <w:rFonts w:eastAsia="MS Mincho"/>
      <w:lang w:val="en-US" w:eastAsia="en-GB"/>
    </w:rPr>
  </w:style>
  <w:style w:type="paragraph" w:customStyle="1" w:styleId="t2">
    <w:name w:val="t2"/>
    <w:basedOn w:val="Standard"/>
    <w:qFormat/>
    <w:rsid w:val="000E3AA3"/>
    <w:pPr>
      <w:overflowPunct w:val="0"/>
      <w:autoSpaceDE w:val="0"/>
      <w:autoSpaceDN w:val="0"/>
      <w:adjustRightInd w:val="0"/>
      <w:textAlignment w:val="baseline"/>
    </w:pPr>
    <w:rPr>
      <w:rFonts w:eastAsia="MS Mincho"/>
      <w:lang w:eastAsia="en-GB"/>
    </w:rPr>
  </w:style>
  <w:style w:type="paragraph" w:customStyle="1" w:styleId="CommentNokia">
    <w:name w:val="Comment Nokia"/>
    <w:basedOn w:val="Standard"/>
    <w:qFormat/>
    <w:rsid w:val="000E3A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0E3AA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0E3AA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0E3AA3"/>
    <w:pPr>
      <w:spacing w:before="120"/>
      <w:outlineLvl w:val="2"/>
    </w:pPr>
    <w:rPr>
      <w:sz w:val="28"/>
    </w:rPr>
  </w:style>
  <w:style w:type="paragraph" w:customStyle="1" w:styleId="Heading2Head2A2">
    <w:name w:val="Heading 2.Head2A.2"/>
    <w:basedOn w:val="berschrift1"/>
    <w:next w:val="Standard"/>
    <w:qFormat/>
    <w:rsid w:val="000E3AA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0E3A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0E3AA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0E3AA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0E3AA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Textkrper"/>
    <w:qFormat/>
    <w:rsid w:val="000E3AA3"/>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0E3AA3"/>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Standard"/>
    <w:autoRedefine/>
    <w:qFormat/>
    <w:rsid w:val="000E3AA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0E3AA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E3AA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0E3AA3"/>
    <w:rPr>
      <w:rFonts w:ascii="Arial" w:hAnsi="Arial"/>
      <w:kern w:val="2"/>
      <w:sz w:val="18"/>
      <w:lang w:val="en-GB" w:eastAsia="x-none"/>
    </w:rPr>
  </w:style>
  <w:style w:type="character" w:customStyle="1" w:styleId="CharChar29">
    <w:name w:val="Char Char29"/>
    <w:qFormat/>
    <w:rsid w:val="000E3AA3"/>
    <w:rPr>
      <w:rFonts w:ascii="Arial" w:hAnsi="Arial"/>
      <w:sz w:val="36"/>
      <w:lang w:val="en-GB" w:eastAsia="en-US" w:bidi="ar-SA"/>
    </w:rPr>
  </w:style>
  <w:style w:type="character" w:customStyle="1" w:styleId="CharChar28">
    <w:name w:val="Char Char28"/>
    <w:qFormat/>
    <w:rsid w:val="000E3AA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3A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3AA3"/>
    <w:rPr>
      <w:rFonts w:ascii="Arial" w:hAnsi="Arial"/>
      <w:sz w:val="22"/>
      <w:lang w:val="en-GB" w:eastAsia="en-GB" w:bidi="ar-SA"/>
    </w:rPr>
  </w:style>
  <w:style w:type="character" w:customStyle="1" w:styleId="B3Char">
    <w:name w:val="B3 Char"/>
    <w:link w:val="B30"/>
    <w:qFormat/>
    <w:rsid w:val="000E3AA3"/>
    <w:rPr>
      <w:rFonts w:ascii="Times New Roman" w:hAnsi="Times New Roman"/>
      <w:lang w:val="en-GB" w:eastAsia="en-US"/>
    </w:rPr>
  </w:style>
  <w:style w:type="paragraph" w:customStyle="1" w:styleId="CharChar24">
    <w:name w:val="Char Char24"/>
    <w:basedOn w:val="Standard"/>
    <w:uiPriority w:val="99"/>
    <w:semiHidden/>
    <w:qFormat/>
    <w:rsid w:val="000E3AA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berschrift1"/>
    <w:semiHidden/>
    <w:qFormat/>
    <w:rsid w:val="000E3AA3"/>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qFormat/>
    <w:rsid w:val="000E3AA3"/>
    <w:pPr>
      <w:overflowPunct w:val="0"/>
      <w:autoSpaceDE w:val="0"/>
      <w:autoSpaceDN w:val="0"/>
      <w:adjustRightInd w:val="0"/>
      <w:ind w:left="400" w:hanging="400"/>
      <w:textAlignment w:val="baseline"/>
    </w:pPr>
    <w:rPr>
      <w:b/>
      <w:lang w:eastAsia="en-GB"/>
    </w:rPr>
  </w:style>
  <w:style w:type="paragraph" w:styleId="Textkrper-Einzug3">
    <w:name w:val="Body Text Indent 3"/>
    <w:basedOn w:val="Standard"/>
    <w:link w:val="Textkrper-Einzug3Zchn"/>
    <w:qFormat/>
    <w:rsid w:val="000E3AA3"/>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0E3AA3"/>
    <w:rPr>
      <w:rFonts w:ascii="Times New Roman" w:hAnsi="Times New Roman"/>
      <w:lang w:val="en-GB" w:eastAsia="en-GB"/>
    </w:rPr>
  </w:style>
  <w:style w:type="paragraph" w:customStyle="1" w:styleId="MotorolaResponse1">
    <w:name w:val="Motorola Response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E3AA3"/>
    <w:rPr>
      <w:rFonts w:ascii="Times New Roman" w:hAnsi="Times New Roman"/>
      <w:i/>
      <w:color w:val="0000FF"/>
      <w:lang w:val="en-GB" w:eastAsia="en-GB"/>
    </w:rPr>
  </w:style>
  <w:style w:type="paragraph" w:customStyle="1" w:styleId="Char0">
    <w:name w:val="(文字) (文字) Char"/>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0E3AA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0E3AA3"/>
    <w:rPr>
      <w:rFonts w:ascii="Times New Roman" w:eastAsia="Batang" w:hAnsi="Times New Roman"/>
      <w:sz w:val="24"/>
      <w:lang w:eastAsia="en-GB"/>
    </w:rPr>
  </w:style>
  <w:style w:type="paragraph" w:customStyle="1" w:styleId="FBCharCharCharChar1">
    <w:name w:val="FB Char Char Char Char1"/>
    <w:next w:val="Standard"/>
    <w:semiHidden/>
    <w:qFormat/>
    <w:rsid w:val="000E3A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0E3A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0E3A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0E3AA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E3AA3"/>
    <w:rPr>
      <w:rFonts w:ascii="Arial" w:eastAsia="Arial" w:hAnsi="Arial"/>
      <w:sz w:val="28"/>
      <w:lang w:val="en-GB" w:eastAsia="en-GB"/>
    </w:rPr>
  </w:style>
  <w:style w:type="paragraph" w:customStyle="1" w:styleId="a">
    <w:name w:val="表格题注"/>
    <w:next w:val="Standard"/>
    <w:qFormat/>
    <w:rsid w:val="000E3AA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0E3AA3"/>
    <w:pPr>
      <w:numPr>
        <w:numId w:val="12"/>
      </w:numPr>
      <w:jc w:val="center"/>
    </w:pPr>
    <w:rPr>
      <w:rFonts w:ascii="Times New Roman" w:hAnsi="Times New Roman"/>
      <w:b/>
      <w:lang w:val="en-GB" w:eastAsia="zh-CN"/>
    </w:rPr>
  </w:style>
  <w:style w:type="character" w:customStyle="1" w:styleId="textbodybold1">
    <w:name w:val="textbodybold1"/>
    <w:qFormat/>
    <w:rsid w:val="000E3AA3"/>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0E3AA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E3AA3"/>
    <w:rPr>
      <w:vanish w:val="0"/>
      <w:color w:val="FF0000"/>
      <w:lang w:eastAsia="en-US"/>
    </w:rPr>
  </w:style>
  <w:style w:type="character" w:customStyle="1" w:styleId="ListeZchn">
    <w:name w:val="Liste Zchn"/>
    <w:link w:val="Liste"/>
    <w:qFormat/>
    <w:rsid w:val="000E3AA3"/>
    <w:rPr>
      <w:rFonts w:ascii="Times New Roman" w:hAnsi="Times New Roman"/>
      <w:lang w:val="en-GB" w:eastAsia="en-US"/>
    </w:rPr>
  </w:style>
  <w:style w:type="character" w:customStyle="1" w:styleId="Liste2Zchn">
    <w:name w:val="Liste 2 Zchn"/>
    <w:link w:val="Liste2"/>
    <w:qFormat/>
    <w:rsid w:val="000E3AA3"/>
    <w:rPr>
      <w:rFonts w:ascii="Times New Roman" w:hAnsi="Times New Roman"/>
      <w:lang w:val="en-GB" w:eastAsia="en-US"/>
    </w:rPr>
  </w:style>
  <w:style w:type="character" w:customStyle="1" w:styleId="Aufzhlungszeichen3Zchn">
    <w:name w:val="Aufzählungszeichen 3 Zchn"/>
    <w:link w:val="Aufzhlungszeichen3"/>
    <w:qFormat/>
    <w:rsid w:val="000E3AA3"/>
    <w:rPr>
      <w:rFonts w:ascii="Times New Roman" w:hAnsi="Times New Roman"/>
      <w:lang w:val="en-GB" w:eastAsia="en-US"/>
    </w:rPr>
  </w:style>
  <w:style w:type="character" w:customStyle="1" w:styleId="AufzhlungszeichenZchn">
    <w:name w:val="Aufzählungszeichen Zchn"/>
    <w:aliases w:val="UL Zchn"/>
    <w:link w:val="Aufzhlungszeichen"/>
    <w:qFormat/>
    <w:rsid w:val="000E3AA3"/>
    <w:rPr>
      <w:rFonts w:ascii="Times New Roman" w:hAnsi="Times New Roman"/>
      <w:lang w:val="en-GB" w:eastAsia="en-US"/>
    </w:rPr>
  </w:style>
  <w:style w:type="character" w:customStyle="1" w:styleId="1Char0">
    <w:name w:val="样式1 Char"/>
    <w:link w:val="10"/>
    <w:qFormat/>
    <w:rsid w:val="000E3AA3"/>
    <w:rPr>
      <w:rFonts w:ascii="Arial" w:hAnsi="Arial"/>
      <w:sz w:val="18"/>
      <w:lang w:val="x-none" w:eastAsia="en-GB"/>
    </w:rPr>
  </w:style>
  <w:style w:type="character" w:customStyle="1" w:styleId="superscript">
    <w:name w:val="superscript"/>
    <w:aliases w:val="+"/>
    <w:qFormat/>
    <w:rsid w:val="000E3AA3"/>
    <w:rPr>
      <w:rFonts w:ascii="Bookman" w:hAnsi="Bookman"/>
      <w:position w:val="6"/>
      <w:sz w:val="18"/>
    </w:rPr>
  </w:style>
  <w:style w:type="character" w:customStyle="1" w:styleId="NOChar1">
    <w:name w:val="NO Char1"/>
    <w:qFormat/>
    <w:rsid w:val="000E3AA3"/>
    <w:rPr>
      <w:rFonts w:eastAsia="MS Mincho"/>
      <w:lang w:val="en-GB" w:eastAsia="en-US" w:bidi="ar-SA"/>
    </w:rPr>
  </w:style>
  <w:style w:type="paragraph" w:customStyle="1" w:styleId="textintend1">
    <w:name w:val="text intend 1"/>
    <w:basedOn w:val="text"/>
    <w:qFormat/>
    <w:rsid w:val="000E3AA3"/>
    <w:pPr>
      <w:widowControl/>
      <w:tabs>
        <w:tab w:val="left" w:pos="992"/>
      </w:tabs>
      <w:spacing w:after="120"/>
      <w:ind w:left="992" w:hanging="425"/>
    </w:pPr>
    <w:rPr>
      <w:rFonts w:eastAsia="MS Mincho"/>
      <w:lang w:val="en-US"/>
    </w:rPr>
  </w:style>
  <w:style w:type="paragraph" w:customStyle="1" w:styleId="TabList">
    <w:name w:val="TabList"/>
    <w:basedOn w:val="Standard"/>
    <w:qFormat/>
    <w:rsid w:val="000E3AA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0E3AA3"/>
    <w:rPr>
      <w:lang w:val="en-GB"/>
    </w:rPr>
  </w:style>
  <w:style w:type="character" w:customStyle="1" w:styleId="EndnoteTextChar1">
    <w:name w:val="Endnote Text Char1"/>
    <w:uiPriority w:val="99"/>
    <w:qFormat/>
    <w:rsid w:val="000E3AA3"/>
    <w:rPr>
      <w:lang w:val="en-GB"/>
    </w:rPr>
  </w:style>
  <w:style w:type="character" w:customStyle="1" w:styleId="TitleChar1">
    <w:name w:val="Title Char1"/>
    <w:qFormat/>
    <w:rsid w:val="000E3AA3"/>
    <w:rPr>
      <w:rFonts w:ascii="Cambria" w:eastAsia="Times New Roman" w:hAnsi="Cambria" w:cs="Times New Roman"/>
      <w:b/>
      <w:bCs/>
      <w:kern w:val="28"/>
      <w:sz w:val="32"/>
      <w:szCs w:val="32"/>
      <w:lang w:val="en-GB"/>
    </w:rPr>
  </w:style>
  <w:style w:type="paragraph" w:customStyle="1" w:styleId="textintend2">
    <w:name w:val="text intend 2"/>
    <w:basedOn w:val="text"/>
    <w:qFormat/>
    <w:rsid w:val="000E3AA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E3AA3"/>
    <w:rPr>
      <w:lang w:val="en-GB"/>
    </w:rPr>
  </w:style>
  <w:style w:type="character" w:customStyle="1" w:styleId="BodyTextIndentChar1">
    <w:name w:val="Body Text Indent Char1"/>
    <w:qFormat/>
    <w:rsid w:val="000E3AA3"/>
    <w:rPr>
      <w:lang w:val="en-GB"/>
    </w:rPr>
  </w:style>
  <w:style w:type="character" w:customStyle="1" w:styleId="BodyText3Char1">
    <w:name w:val="Body Text 3 Char1"/>
    <w:qFormat/>
    <w:rsid w:val="000E3AA3"/>
    <w:rPr>
      <w:sz w:val="16"/>
      <w:szCs w:val="16"/>
      <w:lang w:val="en-GB"/>
    </w:rPr>
  </w:style>
  <w:style w:type="paragraph" w:customStyle="1" w:styleId="text">
    <w:name w:val="text"/>
    <w:basedOn w:val="Standard"/>
    <w:qFormat/>
    <w:rsid w:val="000E3AA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0E3AA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E3AA3"/>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0E3AA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0E3AA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0E3AA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0E3AA3"/>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Standard"/>
    <w:qFormat/>
    <w:rsid w:val="000E3AA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Standard"/>
    <w:qFormat/>
    <w:rsid w:val="000E3AA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Standard"/>
    <w:qFormat/>
    <w:rsid w:val="000E3AA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0E3AA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E3AA3"/>
    <w:rPr>
      <w:rFonts w:ascii="Times New Roman" w:eastAsia="Batang" w:hAnsi="Times New Roman"/>
      <w:lang w:val="en-GB" w:eastAsia="en-US"/>
    </w:rPr>
  </w:style>
  <w:style w:type="paragraph" w:customStyle="1" w:styleId="81">
    <w:name w:val="表 (赤)  81"/>
    <w:basedOn w:val="Standard"/>
    <w:uiPriority w:val="34"/>
    <w:qFormat/>
    <w:rsid w:val="000E3A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0E3AA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0E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E3AA3"/>
    <w:rPr>
      <w:rFonts w:ascii="Times New Roman" w:eastAsia="SimSun" w:hAnsi="Times New Roman"/>
      <w:lang w:val="en-GB" w:eastAsia="en-US"/>
    </w:rPr>
  </w:style>
  <w:style w:type="character" w:customStyle="1" w:styleId="-21">
    <w:name w:val="浅色网格 - 着色 21"/>
    <w:uiPriority w:val="99"/>
    <w:unhideWhenUsed/>
    <w:qFormat/>
    <w:rsid w:val="000E3AA3"/>
    <w:rPr>
      <w:color w:val="808080"/>
    </w:rPr>
  </w:style>
  <w:style w:type="paragraph" w:customStyle="1" w:styleId="LGTdoc">
    <w:name w:val="LGTdoc_본문"/>
    <w:basedOn w:val="Standard"/>
    <w:qFormat/>
    <w:rsid w:val="000E3AA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0E3AA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0E3AA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E3AA3"/>
    <w:rPr>
      <w:rFonts w:ascii="Arial" w:hAnsi="Arial"/>
      <w:szCs w:val="24"/>
      <w:lang w:val="en-GB" w:eastAsia="en-GB"/>
    </w:rPr>
  </w:style>
  <w:style w:type="paragraph" w:customStyle="1" w:styleId="Text1">
    <w:name w:val="Text 1"/>
    <w:basedOn w:val="Standard"/>
    <w:qFormat/>
    <w:rsid w:val="000E3AA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0E3AA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E3AA3"/>
  </w:style>
  <w:style w:type="paragraph" w:customStyle="1" w:styleId="cita">
    <w:name w:val="cita"/>
    <w:basedOn w:val="Standard"/>
    <w:qFormat/>
    <w:rsid w:val="000E3AA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0E3AA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0E3AA3"/>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0E3AA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0E3AA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Standard"/>
    <w:qFormat/>
    <w:rsid w:val="000E3AA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0E3AA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0E3AA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0E3AA3"/>
    <w:rPr>
      <w:vanish w:val="0"/>
      <w:webHidden w:val="0"/>
      <w:color w:val="000000"/>
      <w:specVanish w:val="0"/>
    </w:rPr>
  </w:style>
  <w:style w:type="paragraph" w:customStyle="1" w:styleId="Equation">
    <w:name w:val="Equation"/>
    <w:basedOn w:val="Standard"/>
    <w:next w:val="Standard"/>
    <w:link w:val="EquationChar"/>
    <w:qFormat/>
    <w:rsid w:val="000E3AA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0E3AA3"/>
    <w:rPr>
      <w:rFonts w:ascii="Times New Roman" w:hAnsi="Times New Roman"/>
      <w:sz w:val="22"/>
      <w:szCs w:val="22"/>
      <w:lang w:val="x-none" w:eastAsia="x-none"/>
    </w:rPr>
  </w:style>
  <w:style w:type="character" w:customStyle="1" w:styleId="shorttext">
    <w:name w:val="short_text"/>
    <w:qFormat/>
    <w:rsid w:val="000E3AA3"/>
  </w:style>
  <w:style w:type="character" w:customStyle="1" w:styleId="UnresolvedMention12">
    <w:name w:val="Unresolved Mention12"/>
    <w:uiPriority w:val="99"/>
    <w:unhideWhenUsed/>
    <w:qFormat/>
    <w:rsid w:val="000E3AA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E3AA3"/>
    <w:rPr>
      <w:sz w:val="18"/>
      <w:szCs w:val="18"/>
      <w:lang w:val="en-GB" w:eastAsia="en-US"/>
    </w:rPr>
  </w:style>
  <w:style w:type="character" w:customStyle="1" w:styleId="Char10">
    <w:name w:val="页脚 Char1"/>
    <w:aliases w:val="footer odd Char1,footer Char1,fo Char1,pie de página Char1"/>
    <w:uiPriority w:val="99"/>
    <w:qFormat/>
    <w:rsid w:val="000E3AA3"/>
    <w:rPr>
      <w:sz w:val="18"/>
      <w:szCs w:val="18"/>
      <w:lang w:val="en-GB" w:eastAsia="en-US"/>
    </w:rPr>
  </w:style>
  <w:style w:type="paragraph" w:customStyle="1" w:styleId="2-21">
    <w:name w:val="中等深浅列表 2 - 着色 21"/>
    <w:uiPriority w:val="99"/>
    <w:semiHidden/>
    <w:qFormat/>
    <w:rsid w:val="000E3AA3"/>
    <w:rPr>
      <w:rFonts w:ascii="Times New Roman" w:eastAsia="SimSun" w:hAnsi="Times New Roman"/>
      <w:lang w:val="en-GB" w:eastAsia="en-US"/>
    </w:rPr>
  </w:style>
  <w:style w:type="paragraph" w:customStyle="1" w:styleId="1-21">
    <w:name w:val="中等深浅网格 1 - 着色 21"/>
    <w:basedOn w:val="Standard"/>
    <w:uiPriority w:val="34"/>
    <w:qFormat/>
    <w:rsid w:val="000E3AA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0E3AA3"/>
    <w:rPr>
      <w:color w:val="808080"/>
    </w:rPr>
  </w:style>
  <w:style w:type="character" w:customStyle="1" w:styleId="UnresolvedMention2">
    <w:name w:val="Unresolved Mention2"/>
    <w:uiPriority w:val="99"/>
    <w:qFormat/>
    <w:rsid w:val="000E3AA3"/>
    <w:rPr>
      <w:color w:val="808080"/>
      <w:shd w:val="clear" w:color="auto" w:fill="E6E6E6"/>
    </w:rPr>
  </w:style>
  <w:style w:type="paragraph" w:customStyle="1" w:styleId="-110">
    <w:name w:val="彩色底纹 - 着色 11"/>
    <w:hidden/>
    <w:uiPriority w:val="99"/>
    <w:semiHidden/>
    <w:qFormat/>
    <w:rsid w:val="000E3AA3"/>
    <w:rPr>
      <w:rFonts w:ascii="Times New Roman" w:eastAsia="SimSun" w:hAnsi="Times New Roman"/>
      <w:lang w:val="en-GB" w:eastAsia="en-US"/>
    </w:rPr>
  </w:style>
  <w:style w:type="character" w:customStyle="1" w:styleId="EQChar">
    <w:name w:val="EQ Char"/>
    <w:link w:val="EQ"/>
    <w:qFormat/>
    <w:rsid w:val="000E3AA3"/>
    <w:rPr>
      <w:rFonts w:ascii="Times New Roman" w:hAnsi="Times New Roman"/>
      <w:noProof/>
      <w:lang w:val="en-GB" w:eastAsia="en-US"/>
    </w:rPr>
  </w:style>
  <w:style w:type="character" w:styleId="HTMLAkronym">
    <w:name w:val="HTML Acronym"/>
    <w:uiPriority w:val="99"/>
    <w:unhideWhenUsed/>
    <w:qFormat/>
    <w:rsid w:val="000E3AA3"/>
  </w:style>
  <w:style w:type="character" w:customStyle="1" w:styleId="UnresolvedMention3">
    <w:name w:val="Unresolved Mention3"/>
    <w:uiPriority w:val="99"/>
    <w:unhideWhenUsed/>
    <w:qFormat/>
    <w:rsid w:val="000E3AA3"/>
    <w:rPr>
      <w:color w:val="808080"/>
      <w:shd w:val="clear" w:color="auto" w:fill="E6E6E6"/>
    </w:rPr>
  </w:style>
  <w:style w:type="paragraph" w:customStyle="1" w:styleId="LightShading-Accent51">
    <w:name w:val="Light Shading - Accent 51"/>
    <w:hidden/>
    <w:uiPriority w:val="99"/>
    <w:semiHidden/>
    <w:qFormat/>
    <w:rsid w:val="000E3AA3"/>
    <w:rPr>
      <w:rFonts w:ascii="Times New Roman" w:eastAsia="SimSun" w:hAnsi="Times New Roman"/>
      <w:lang w:val="en-GB" w:eastAsia="en-US"/>
    </w:rPr>
  </w:style>
  <w:style w:type="character" w:customStyle="1" w:styleId="EXCar">
    <w:name w:val="EX Car"/>
    <w:qFormat/>
    <w:rsid w:val="000E3AA3"/>
    <w:rPr>
      <w:rFonts w:ascii="Times New Roman" w:hAnsi="Times New Roman"/>
      <w:lang w:val="en-GB" w:eastAsia="en-US"/>
    </w:rPr>
  </w:style>
  <w:style w:type="paragraph" w:customStyle="1" w:styleId="LightList-Accent51">
    <w:name w:val="Light List - Accent 51"/>
    <w:basedOn w:val="Standard"/>
    <w:uiPriority w:val="34"/>
    <w:qFormat/>
    <w:rsid w:val="000E3AA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0E3AA3"/>
    <w:rPr>
      <w:color w:val="808080"/>
      <w:shd w:val="clear" w:color="auto" w:fill="E6E6E6"/>
    </w:rPr>
  </w:style>
  <w:style w:type="paragraph" w:customStyle="1" w:styleId="MediumList1-Accent41">
    <w:name w:val="Medium List 1 - Accent 41"/>
    <w:hidden/>
    <w:uiPriority w:val="99"/>
    <w:semiHidden/>
    <w:qFormat/>
    <w:rsid w:val="000E3AA3"/>
    <w:rPr>
      <w:rFonts w:ascii="Times New Roman" w:eastAsia="SimSun" w:hAnsi="Times New Roman"/>
      <w:lang w:val="en-GB" w:eastAsia="en-US"/>
    </w:rPr>
  </w:style>
  <w:style w:type="character" w:customStyle="1" w:styleId="6">
    <w:name w:val="未处理的提及6"/>
    <w:uiPriority w:val="52"/>
    <w:rsid w:val="000E3AA3"/>
    <w:rPr>
      <w:color w:val="808080"/>
      <w:shd w:val="clear" w:color="auto" w:fill="E6E6E6"/>
    </w:rPr>
  </w:style>
  <w:style w:type="paragraph" w:customStyle="1" w:styleId="LightList-Accent32">
    <w:name w:val="Light List - Accent 32"/>
    <w:hidden/>
    <w:uiPriority w:val="99"/>
    <w:semiHidden/>
    <w:qFormat/>
    <w:rsid w:val="000E3AA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E3AA3"/>
    <w:rPr>
      <w:rFonts w:ascii="Times New Roman" w:eastAsia="SimSun" w:hAnsi="Times New Roman"/>
      <w:lang w:val="en-GB" w:eastAsia="en-US"/>
    </w:rPr>
  </w:style>
  <w:style w:type="character" w:customStyle="1" w:styleId="fontstyle01">
    <w:name w:val="fontstyle01"/>
    <w:qFormat/>
    <w:rsid w:val="000E3AA3"/>
    <w:rPr>
      <w:rFonts w:ascii="Times-Roman" w:hAnsi="Times-Roman" w:hint="default"/>
      <w:b w:val="0"/>
      <w:bCs w:val="0"/>
      <w:i w:val="0"/>
      <w:iCs w:val="0"/>
      <w:color w:val="000000"/>
      <w:sz w:val="20"/>
      <w:szCs w:val="20"/>
    </w:rPr>
  </w:style>
  <w:style w:type="character" w:styleId="SchwacherVerweis">
    <w:name w:val="Subtle Reference"/>
    <w:uiPriority w:val="31"/>
    <w:qFormat/>
    <w:rsid w:val="000E3AA3"/>
    <w:rPr>
      <w:smallCaps/>
      <w:color w:val="5A5A5A"/>
    </w:rPr>
  </w:style>
  <w:style w:type="paragraph" w:styleId="Listenabsatz">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Standard"/>
    <w:link w:val="ListenabsatzZchn"/>
    <w:uiPriority w:val="34"/>
    <w:qFormat/>
    <w:rsid w:val="000E3AA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E3AA3"/>
    <w:rPr>
      <w:rFonts w:ascii="Courier New" w:hAnsi="Courier New"/>
      <w:noProof/>
      <w:sz w:val="16"/>
      <w:lang w:val="en-GB" w:eastAsia="en-US"/>
    </w:rPr>
  </w:style>
  <w:style w:type="paragraph" w:customStyle="1" w:styleId="22">
    <w:name w:val="修订2"/>
    <w:hidden/>
    <w:qFormat/>
    <w:rsid w:val="000E3AA3"/>
    <w:rPr>
      <w:rFonts w:ascii="Times New Roman" w:eastAsia="Batang" w:hAnsi="Times New Roman"/>
      <w:lang w:val="en-GB" w:eastAsia="en-US"/>
    </w:rPr>
  </w:style>
  <w:style w:type="character" w:customStyle="1" w:styleId="CharChar44">
    <w:name w:val="Char Char44"/>
    <w:rsid w:val="000E3AA3"/>
    <w:rPr>
      <w:rFonts w:ascii="Arial" w:hAnsi="Arial"/>
      <w:sz w:val="24"/>
      <w:lang w:val="en-GB" w:eastAsia="en-US" w:bidi="ar-SA"/>
    </w:rPr>
  </w:style>
  <w:style w:type="character" w:customStyle="1" w:styleId="CharChar3">
    <w:name w:val="Char Char3"/>
    <w:qFormat/>
    <w:rsid w:val="000E3AA3"/>
    <w:rPr>
      <w:rFonts w:ascii="Arial" w:hAnsi="Arial"/>
      <w:sz w:val="22"/>
      <w:lang w:val="en-GB" w:eastAsia="en-US" w:bidi="ar-SA"/>
    </w:rPr>
  </w:style>
  <w:style w:type="character" w:customStyle="1" w:styleId="CharChar2">
    <w:name w:val="Char Char2"/>
    <w:qFormat/>
    <w:rsid w:val="000E3AA3"/>
    <w:rPr>
      <w:rFonts w:ascii="Arial" w:hAnsi="Arial"/>
      <w:lang w:val="en-GB" w:eastAsia="en-US" w:bidi="ar-SA"/>
    </w:rPr>
  </w:style>
  <w:style w:type="character" w:customStyle="1" w:styleId="CharChar5">
    <w:name w:val="Char Char5"/>
    <w:qFormat/>
    <w:rsid w:val="000E3AA3"/>
    <w:rPr>
      <w:rFonts w:ascii="Arial" w:hAnsi="Arial"/>
      <w:sz w:val="28"/>
      <w:lang w:val="en-GB" w:eastAsia="en-US" w:bidi="ar-SA"/>
    </w:rPr>
  </w:style>
  <w:style w:type="paragraph" w:customStyle="1" w:styleId="44">
    <w:name w:val="(文字) (文字)44"/>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E3AA3"/>
    <w:rPr>
      <w:lang w:val="en-GB" w:eastAsia="ja-JP" w:bidi="ar-SA"/>
    </w:rPr>
  </w:style>
  <w:style w:type="paragraph" w:customStyle="1" w:styleId="1Char4">
    <w:name w:val="(文字) (文字)1 Char (文字) (文字)4"/>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0E3AA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E3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E3AA3"/>
    <w:rPr>
      <w:rFonts w:ascii="Tahoma" w:hAnsi="Tahoma" w:cs="Tahoma"/>
      <w:shd w:val="clear" w:color="auto" w:fill="000080"/>
      <w:lang w:val="en-GB" w:eastAsia="en-US"/>
    </w:rPr>
  </w:style>
  <w:style w:type="character" w:customStyle="1" w:styleId="ZchnZchn54">
    <w:name w:val="Zchn Zchn54"/>
    <w:rsid w:val="000E3AA3"/>
    <w:rPr>
      <w:rFonts w:ascii="Courier New" w:eastAsia="Batang" w:hAnsi="Courier New"/>
      <w:lang w:val="nb-NO" w:eastAsia="en-US" w:bidi="ar-SA"/>
    </w:rPr>
  </w:style>
  <w:style w:type="character" w:customStyle="1" w:styleId="CharChar104">
    <w:name w:val="Char Char104"/>
    <w:semiHidden/>
    <w:rsid w:val="000E3AA3"/>
    <w:rPr>
      <w:rFonts w:ascii="Times New Roman" w:hAnsi="Times New Roman"/>
      <w:lang w:val="en-GB" w:eastAsia="en-US"/>
    </w:rPr>
  </w:style>
  <w:style w:type="character" w:customStyle="1" w:styleId="CharChar94">
    <w:name w:val="Char Char94"/>
    <w:rsid w:val="000E3AA3"/>
    <w:rPr>
      <w:rFonts w:ascii="Tahoma" w:hAnsi="Tahoma" w:cs="Tahoma"/>
      <w:sz w:val="16"/>
      <w:szCs w:val="16"/>
      <w:lang w:val="en-GB" w:eastAsia="en-US"/>
    </w:rPr>
  </w:style>
  <w:style w:type="character" w:customStyle="1" w:styleId="CharChar84">
    <w:name w:val="Char Char84"/>
    <w:semiHidden/>
    <w:rsid w:val="000E3AA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0E3A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0E3AA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0E3AA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0E3AA3"/>
    <w:rPr>
      <w:rFonts w:ascii="Arial" w:hAnsi="Arial"/>
      <w:sz w:val="36"/>
      <w:lang w:val="en-GB" w:eastAsia="en-US" w:bidi="ar-SA"/>
    </w:rPr>
  </w:style>
  <w:style w:type="character" w:customStyle="1" w:styleId="CharChar284">
    <w:name w:val="Char Char284"/>
    <w:rsid w:val="000E3AA3"/>
    <w:rPr>
      <w:rFonts w:ascii="Arial" w:hAnsi="Arial"/>
      <w:sz w:val="32"/>
      <w:lang w:val="en-GB"/>
    </w:rPr>
  </w:style>
  <w:style w:type="character" w:customStyle="1" w:styleId="B4Char">
    <w:name w:val="B4 Char"/>
    <w:link w:val="B4"/>
    <w:qFormat/>
    <w:rsid w:val="000E3AA3"/>
    <w:rPr>
      <w:rFonts w:ascii="Times New Roman" w:hAnsi="Times New Roman"/>
      <w:lang w:val="en-GB" w:eastAsia="en-US"/>
    </w:rPr>
  </w:style>
  <w:style w:type="character" w:customStyle="1" w:styleId="B5Char">
    <w:name w:val="B5 Char"/>
    <w:link w:val="B5"/>
    <w:qFormat/>
    <w:rsid w:val="000E3AA3"/>
    <w:rPr>
      <w:rFonts w:ascii="Times New Roman" w:hAnsi="Times New Roman"/>
      <w:lang w:val="en-GB" w:eastAsia="en-US"/>
    </w:rPr>
  </w:style>
  <w:style w:type="character" w:customStyle="1" w:styleId="CharChar21">
    <w:name w:val="Char Char21"/>
    <w:qFormat/>
    <w:rsid w:val="000E3AA3"/>
    <w:rPr>
      <w:rFonts w:ascii="Times New Roman" w:hAnsi="Times New Roman"/>
      <w:lang w:val="en-GB" w:eastAsia="en-US"/>
    </w:rPr>
  </w:style>
  <w:style w:type="character" w:customStyle="1" w:styleId="HeadingChar">
    <w:name w:val="Heading Char"/>
    <w:link w:val="Heading"/>
    <w:qFormat/>
    <w:rsid w:val="000E3AA3"/>
    <w:rPr>
      <w:rFonts w:ascii="Arial" w:hAnsi="Arial"/>
      <w:b/>
      <w:lang w:val="en-US"/>
    </w:rPr>
  </w:style>
  <w:style w:type="paragraph" w:customStyle="1" w:styleId="B6">
    <w:name w:val="B6"/>
    <w:basedOn w:val="B5"/>
    <w:link w:val="B6Char"/>
    <w:qFormat/>
    <w:rsid w:val="000E3AA3"/>
    <w:pPr>
      <w:overflowPunct w:val="0"/>
      <w:autoSpaceDE w:val="0"/>
      <w:autoSpaceDN w:val="0"/>
      <w:adjustRightInd w:val="0"/>
      <w:ind w:left="1985"/>
      <w:textAlignment w:val="baseline"/>
    </w:pPr>
    <w:rPr>
      <w:lang w:eastAsia="x-none"/>
    </w:rPr>
  </w:style>
  <w:style w:type="character" w:customStyle="1" w:styleId="B6Char">
    <w:name w:val="B6 Char"/>
    <w:link w:val="B6"/>
    <w:qFormat/>
    <w:rsid w:val="000E3AA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E3AA3"/>
    <w:rPr>
      <w:rFonts w:ascii="Arial" w:eastAsia="SimSun" w:hAnsi="Arial"/>
      <w:sz w:val="32"/>
      <w:lang w:val="en-GB" w:eastAsia="en-US" w:bidi="ar-SA"/>
    </w:rPr>
  </w:style>
  <w:style w:type="character" w:customStyle="1" w:styleId="CharChar16">
    <w:name w:val="Char Char16"/>
    <w:qFormat/>
    <w:rsid w:val="000E3AA3"/>
    <w:rPr>
      <w:rFonts w:ascii="Arial" w:eastAsia="SimSun" w:hAnsi="Arial"/>
      <w:lang w:val="en-GB" w:eastAsia="en-US" w:bidi="ar-SA"/>
    </w:rPr>
  </w:style>
  <w:style w:type="character" w:customStyle="1" w:styleId="CharChar14">
    <w:name w:val="Char Char14"/>
    <w:qFormat/>
    <w:rsid w:val="000E3AA3"/>
    <w:rPr>
      <w:rFonts w:ascii="Arial" w:eastAsia="SimSun" w:hAnsi="Arial"/>
      <w:sz w:val="36"/>
      <w:lang w:val="en-GB" w:eastAsia="en-US" w:bidi="ar-SA"/>
    </w:rPr>
  </w:style>
  <w:style w:type="paragraph" w:customStyle="1" w:styleId="a5">
    <w:name w:val="変更箇所"/>
    <w:hidden/>
    <w:semiHidden/>
    <w:qFormat/>
    <w:rsid w:val="000E3AA3"/>
    <w:rPr>
      <w:rFonts w:ascii="Times New Roman" w:eastAsia="MS Mincho" w:hAnsi="Times New Roman"/>
      <w:lang w:val="en-GB" w:eastAsia="en-US"/>
    </w:rPr>
  </w:style>
  <w:style w:type="paragraph" w:customStyle="1" w:styleId="CarCar1CharCharCarCar">
    <w:name w:val="Car Car1 Char Char Car Car"/>
    <w:semiHidden/>
    <w:qFormat/>
    <w:rsid w:val="000E3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E3AA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0E3AA3"/>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0E3AA3"/>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0E3AA3"/>
    <w:rPr>
      <w:rFonts w:ascii="Times New Roman" w:eastAsia="MS Mincho" w:hAnsi="Times New Roman"/>
      <w:lang w:val="x-none" w:eastAsia="en-GB"/>
    </w:rPr>
  </w:style>
  <w:style w:type="character" w:customStyle="1" w:styleId="CharChar25">
    <w:name w:val="Char Char25"/>
    <w:qFormat/>
    <w:rsid w:val="000E3AA3"/>
    <w:rPr>
      <w:rFonts w:ascii="Arial" w:hAnsi="Arial"/>
      <w:lang w:val="en-GB" w:eastAsia="en-US"/>
    </w:rPr>
  </w:style>
  <w:style w:type="character" w:customStyle="1" w:styleId="CharChar243">
    <w:name w:val="Char Char243"/>
    <w:rsid w:val="000E3AA3"/>
    <w:rPr>
      <w:rFonts w:ascii="Arial" w:hAnsi="Arial"/>
      <w:sz w:val="36"/>
      <w:lang w:val="en-GB" w:eastAsia="en-US"/>
    </w:rPr>
  </w:style>
  <w:style w:type="character" w:customStyle="1" w:styleId="CharChar17">
    <w:name w:val="Char Char17"/>
    <w:qFormat/>
    <w:rsid w:val="000E3AA3"/>
    <w:rPr>
      <w:rFonts w:ascii="Tahoma" w:hAnsi="Tahoma" w:cs="Tahoma"/>
      <w:shd w:val="clear" w:color="auto" w:fill="000080"/>
      <w:lang w:val="en-GB" w:eastAsia="en-US"/>
    </w:rPr>
  </w:style>
  <w:style w:type="character" w:customStyle="1" w:styleId="CharChar19">
    <w:name w:val="Char Char19"/>
    <w:qFormat/>
    <w:rsid w:val="000E3AA3"/>
    <w:rPr>
      <w:rFonts w:ascii="Times New Roman" w:hAnsi="Times New Roman"/>
      <w:lang w:val="en-GB"/>
    </w:rPr>
  </w:style>
  <w:style w:type="character" w:customStyle="1" w:styleId="CharChar20">
    <w:name w:val="Char Char20"/>
    <w:qFormat/>
    <w:rsid w:val="000E3AA3"/>
    <w:rPr>
      <w:rFonts w:ascii="Tahoma" w:hAnsi="Tahoma" w:cs="Tahoma"/>
      <w:sz w:val="16"/>
      <w:szCs w:val="16"/>
      <w:lang w:val="en-GB" w:eastAsia="en-US"/>
    </w:rPr>
  </w:style>
  <w:style w:type="paragraph" w:customStyle="1" w:styleId="a6">
    <w:name w:val="수정"/>
    <w:hidden/>
    <w:semiHidden/>
    <w:qFormat/>
    <w:rsid w:val="000E3AA3"/>
    <w:rPr>
      <w:rFonts w:ascii="Times New Roman" w:eastAsia="Batang" w:hAnsi="Times New Roman"/>
      <w:lang w:val="en-GB" w:eastAsia="en-US"/>
    </w:rPr>
  </w:style>
  <w:style w:type="character" w:customStyle="1" w:styleId="CharChar30">
    <w:name w:val="Char Char30"/>
    <w:qFormat/>
    <w:rsid w:val="000E3AA3"/>
    <w:rPr>
      <w:rFonts w:ascii="Arial" w:hAnsi="Arial"/>
      <w:lang w:val="en-GB" w:eastAsia="en-US"/>
    </w:rPr>
  </w:style>
  <w:style w:type="character" w:customStyle="1" w:styleId="CharChar26">
    <w:name w:val="Char Char26"/>
    <w:qFormat/>
    <w:rsid w:val="000E3AA3"/>
    <w:rPr>
      <w:rFonts w:ascii="Times New Roman" w:hAnsi="Times New Roman"/>
      <w:lang w:val="en-GB" w:eastAsia="en-US"/>
    </w:rPr>
  </w:style>
  <w:style w:type="character" w:customStyle="1" w:styleId="CharChar27">
    <w:name w:val="Char Char27"/>
    <w:qFormat/>
    <w:rsid w:val="000E3AA3"/>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0E3AA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0E3AA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E3AA3"/>
    <w:rPr>
      <w:rFonts w:ascii="Arial" w:hAnsi="Arial" w:cs="Arial"/>
      <w:color w:val="auto"/>
      <w:sz w:val="20"/>
      <w:szCs w:val="20"/>
    </w:rPr>
  </w:style>
  <w:style w:type="paragraph" w:customStyle="1" w:styleId="TALCharChar">
    <w:name w:val="TAL Char Char"/>
    <w:basedOn w:val="Standard"/>
    <w:link w:val="TALCharCharChar"/>
    <w:qFormat/>
    <w:rsid w:val="000E3AA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0E3AA3"/>
    <w:rPr>
      <w:rFonts w:ascii="Arial" w:eastAsia="MS Mincho" w:hAnsi="Arial"/>
      <w:sz w:val="18"/>
      <w:lang w:val="x-none" w:eastAsia="x-none"/>
    </w:rPr>
  </w:style>
  <w:style w:type="paragraph" w:customStyle="1" w:styleId="Arial">
    <w:name w:val="正文 + Arial"/>
    <w:aliases w:val="8 磅,加粗,段后: 0 磅"/>
    <w:basedOn w:val="TAL"/>
    <w:qFormat/>
    <w:rsid w:val="000E3AA3"/>
    <w:pPr>
      <w:overflowPunct w:val="0"/>
      <w:autoSpaceDE w:val="0"/>
      <w:autoSpaceDN w:val="0"/>
      <w:adjustRightInd w:val="0"/>
      <w:textAlignment w:val="baseline"/>
    </w:pPr>
    <w:rPr>
      <w:sz w:val="16"/>
      <w:szCs w:val="16"/>
      <w:lang w:eastAsia="x-none"/>
    </w:rPr>
  </w:style>
  <w:style w:type="paragraph" w:customStyle="1" w:styleId="xl22">
    <w:name w:val="xl22"/>
    <w:basedOn w:val="Standard"/>
    <w:qFormat/>
    <w:rsid w:val="000E3AA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0E3AA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Standard"/>
    <w:qFormat/>
    <w:rsid w:val="000E3AA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Standard"/>
    <w:qFormat/>
    <w:rsid w:val="000E3A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Standard"/>
    <w:qFormat/>
    <w:rsid w:val="000E3AA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0E3AA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0E3A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0E3AA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0E3A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0E3A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0E3AA3"/>
    <w:rPr>
      <w:rFonts w:ascii="Times New Roman" w:eastAsia="PMingLiU" w:hAnsi="Times New Roman"/>
      <w:lang w:val="en-GB" w:eastAsia="en-GB"/>
    </w:rPr>
    <w:tblPr/>
  </w:style>
  <w:style w:type="character" w:customStyle="1" w:styleId="MTDisplayEquationZchn">
    <w:name w:val="MTDisplayEquation Zchn"/>
    <w:link w:val="MTDisplayEquation"/>
    <w:qFormat/>
    <w:rsid w:val="000E3AA3"/>
    <w:rPr>
      <w:rFonts w:ascii="Times New Roman" w:hAnsi="Times New Roman"/>
      <w:lang w:val="x-none" w:eastAsia="en-GB"/>
    </w:rPr>
  </w:style>
  <w:style w:type="character" w:customStyle="1" w:styleId="ENChar">
    <w:name w:val="EN Char"/>
    <w:qFormat/>
    <w:rsid w:val="000E3AA3"/>
    <w:rPr>
      <w:rFonts w:ascii="Times New Roman" w:hAnsi="Times New Roman"/>
      <w:color w:val="FF0000"/>
      <w:lang w:val="en-US" w:eastAsia="en-US"/>
    </w:rPr>
  </w:style>
  <w:style w:type="character" w:customStyle="1" w:styleId="ListChar3">
    <w:name w:val="List Char3"/>
    <w:qFormat/>
    <w:rsid w:val="000E3AA3"/>
    <w:rPr>
      <w:rFonts w:ascii="Times New Roman" w:hAnsi="Times New Roman"/>
      <w:lang w:val="en-GB" w:eastAsia="en-US"/>
    </w:rPr>
  </w:style>
  <w:style w:type="paragraph" w:customStyle="1" w:styleId="Revision1">
    <w:name w:val="Revision1"/>
    <w:hidden/>
    <w:semiHidden/>
    <w:qFormat/>
    <w:rsid w:val="000E3AA3"/>
    <w:rPr>
      <w:rFonts w:ascii="Times New Roman" w:eastAsia="Batang" w:hAnsi="Times New Roman"/>
      <w:lang w:val="en-GB" w:eastAsia="en-US"/>
    </w:rPr>
  </w:style>
  <w:style w:type="paragraph" w:customStyle="1" w:styleId="7">
    <w:name w:val="修订7"/>
    <w:hidden/>
    <w:semiHidden/>
    <w:qFormat/>
    <w:rsid w:val="000E3AA3"/>
    <w:rPr>
      <w:rFonts w:ascii="Times New Roman" w:eastAsia="Batang" w:hAnsi="Times New Roman"/>
      <w:lang w:val="en-GB" w:eastAsia="en-US"/>
    </w:rPr>
  </w:style>
  <w:style w:type="character" w:customStyle="1" w:styleId="Heading1Char2">
    <w:name w:val="Heading 1 Char2"/>
    <w:qFormat/>
    <w:rsid w:val="000E3AA3"/>
    <w:rPr>
      <w:rFonts w:ascii="Arial" w:hAnsi="Arial"/>
      <w:sz w:val="36"/>
      <w:lang w:val="en-GB" w:eastAsia="en-US"/>
    </w:rPr>
  </w:style>
  <w:style w:type="character" w:customStyle="1" w:styleId="Char11">
    <w:name w:val="批注主题 Char1"/>
    <w:qFormat/>
    <w:rsid w:val="000E3AA3"/>
    <w:rPr>
      <w:rFonts w:eastAsia="MS Mincho"/>
      <w:b/>
      <w:bCs/>
      <w:lang w:val="en-GB"/>
    </w:rPr>
  </w:style>
  <w:style w:type="character" w:customStyle="1" w:styleId="EditorsNoteChar1">
    <w:name w:val="Editor's Note Char1"/>
    <w:qFormat/>
    <w:rsid w:val="000E3AA3"/>
    <w:rPr>
      <w:rFonts w:ascii="Times New Roman" w:hAnsi="Times New Roman"/>
      <w:color w:val="FF0000"/>
      <w:lang w:val="en-GB" w:eastAsia="en-US"/>
    </w:rPr>
  </w:style>
  <w:style w:type="character" w:customStyle="1" w:styleId="Char12">
    <w:name w:val="日期 Char1"/>
    <w:qFormat/>
    <w:rsid w:val="000E3AA3"/>
    <w:rPr>
      <w:rFonts w:eastAsia="MS Mincho"/>
      <w:lang w:val="en-GB" w:eastAsia="x-none"/>
    </w:rPr>
  </w:style>
  <w:style w:type="paragraph" w:customStyle="1" w:styleId="31">
    <w:name w:val="吹き出し3"/>
    <w:basedOn w:val="Standard"/>
    <w:semiHidden/>
    <w:qFormat/>
    <w:rsid w:val="000E3A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E3AA3"/>
    <w:rPr>
      <w:rFonts w:ascii="Times New Roman" w:eastAsia="SimSun" w:hAnsi="Times New Roman"/>
      <w:lang w:val="en-GB" w:eastAsia="en-US"/>
    </w:rPr>
  </w:style>
  <w:style w:type="paragraph" w:customStyle="1" w:styleId="Arial0">
    <w:name w:val="Arial"/>
    <w:basedOn w:val="Standard"/>
    <w:qFormat/>
    <w:rsid w:val="000E3AA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0E3AA3"/>
    <w:rPr>
      <w:rFonts w:ascii="Times New Roman" w:eastAsia="SimSun" w:hAnsi="Times New Roman"/>
      <w:lang w:val="en-GB" w:eastAsia="en-US"/>
    </w:rPr>
  </w:style>
  <w:style w:type="character" w:customStyle="1" w:styleId="CharChar36">
    <w:name w:val="Char Char36"/>
    <w:rsid w:val="000E3AA3"/>
    <w:rPr>
      <w:rFonts w:ascii="Arial" w:hAnsi="Arial" w:cs="Arial" w:hint="default"/>
      <w:sz w:val="22"/>
      <w:lang w:val="en-GB" w:eastAsia="en-US" w:bidi="ar-SA"/>
    </w:rPr>
  </w:style>
  <w:style w:type="paragraph" w:customStyle="1" w:styleId="MO">
    <w:name w:val="MO"/>
    <w:basedOn w:val="Standard"/>
    <w:qFormat/>
    <w:rsid w:val="000E3AA3"/>
    <w:pPr>
      <w:overflowPunct w:val="0"/>
      <w:autoSpaceDE w:val="0"/>
      <w:autoSpaceDN w:val="0"/>
      <w:adjustRightInd w:val="0"/>
      <w:textAlignment w:val="baseline"/>
    </w:pPr>
    <w:rPr>
      <w:lang w:eastAsia="en-GB"/>
    </w:rPr>
  </w:style>
  <w:style w:type="character" w:customStyle="1" w:styleId="FooterChar2">
    <w:name w:val="Footer Char2"/>
    <w:qFormat/>
    <w:rsid w:val="000E3AA3"/>
    <w:rPr>
      <w:sz w:val="18"/>
      <w:szCs w:val="18"/>
    </w:rPr>
  </w:style>
  <w:style w:type="character" w:customStyle="1" w:styleId="Heading7Char3">
    <w:name w:val="Heading 7 Char3"/>
    <w:qFormat/>
    <w:rsid w:val="000E3AA3"/>
    <w:rPr>
      <w:rFonts w:ascii="Arial" w:eastAsia="SimSun" w:hAnsi="Arial" w:cs="Times New Roman"/>
      <w:kern w:val="0"/>
      <w:sz w:val="20"/>
      <w:szCs w:val="20"/>
      <w:lang w:val="en-GB" w:eastAsia="en-US"/>
    </w:rPr>
  </w:style>
  <w:style w:type="character" w:customStyle="1" w:styleId="Heading8Char3">
    <w:name w:val="Heading 8 Char3"/>
    <w:qFormat/>
    <w:rsid w:val="000E3AA3"/>
    <w:rPr>
      <w:rFonts w:ascii="Arial" w:eastAsia="SimSun" w:hAnsi="Arial" w:cs="Times New Roman"/>
      <w:kern w:val="0"/>
      <w:sz w:val="36"/>
      <w:szCs w:val="20"/>
      <w:lang w:val="en-GB" w:eastAsia="en-US"/>
    </w:rPr>
  </w:style>
  <w:style w:type="character" w:customStyle="1" w:styleId="Heading9Char2">
    <w:name w:val="Heading 9 Char2"/>
    <w:qFormat/>
    <w:rsid w:val="000E3AA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E3AA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E3AA3"/>
    <w:rPr>
      <w:rFonts w:ascii="Times New Roman" w:eastAsia="MS Mincho" w:hAnsi="Times New Roman"/>
      <w:lang w:val="en-GB" w:eastAsia="en-US"/>
    </w:rPr>
  </w:style>
  <w:style w:type="character" w:customStyle="1" w:styleId="CharChar215">
    <w:name w:val="Char Char215"/>
    <w:rsid w:val="000E3AA3"/>
    <w:rPr>
      <w:rFonts w:ascii="Times New Roman" w:hAnsi="Times New Roman"/>
      <w:lang w:val="en-GB" w:eastAsia="en-US"/>
    </w:rPr>
  </w:style>
  <w:style w:type="character" w:customStyle="1" w:styleId="DocumentMapChar1">
    <w:name w:val="Document Map Char1"/>
    <w:uiPriority w:val="99"/>
    <w:semiHidden/>
    <w:qFormat/>
    <w:rsid w:val="000E3AA3"/>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0E3AA3"/>
    <w:pPr>
      <w:spacing w:before="360"/>
      <w:ind w:left="2552"/>
    </w:pPr>
    <w:rPr>
      <w:rFonts w:ascii="Arial" w:hAnsi="Arial"/>
      <w:b/>
      <w:lang w:val="en-US"/>
    </w:rPr>
  </w:style>
  <w:style w:type="character" w:customStyle="1" w:styleId="CharChar63">
    <w:name w:val="Char Char63"/>
    <w:rsid w:val="000E3AA3"/>
    <w:rPr>
      <w:rFonts w:ascii="Arial" w:eastAsia="SimSun" w:hAnsi="Arial"/>
      <w:sz w:val="32"/>
      <w:lang w:val="en-GB" w:eastAsia="en-US" w:bidi="ar-SA"/>
    </w:rPr>
  </w:style>
  <w:style w:type="character" w:customStyle="1" w:styleId="CharChar53">
    <w:name w:val="Char Char53"/>
    <w:rsid w:val="000E3AA3"/>
    <w:rPr>
      <w:rFonts w:ascii="Arial" w:eastAsia="SimSun" w:hAnsi="Arial"/>
      <w:sz w:val="28"/>
      <w:lang w:val="en-GB" w:eastAsia="en-US" w:bidi="ar-SA"/>
    </w:rPr>
  </w:style>
  <w:style w:type="character" w:customStyle="1" w:styleId="CharChar163">
    <w:name w:val="Char Char163"/>
    <w:rsid w:val="000E3AA3"/>
    <w:rPr>
      <w:rFonts w:ascii="Arial" w:eastAsia="SimSun" w:hAnsi="Arial"/>
      <w:lang w:val="en-GB" w:eastAsia="en-US" w:bidi="ar-SA"/>
    </w:rPr>
  </w:style>
  <w:style w:type="character" w:customStyle="1" w:styleId="CharChar143">
    <w:name w:val="Char Char143"/>
    <w:rsid w:val="000E3AA3"/>
    <w:rPr>
      <w:rFonts w:ascii="Arial" w:eastAsia="SimSun" w:hAnsi="Arial"/>
      <w:sz w:val="36"/>
      <w:lang w:val="en-GB" w:eastAsia="en-US" w:bidi="ar-SA"/>
    </w:rPr>
  </w:style>
  <w:style w:type="paragraph" w:customStyle="1" w:styleId="CarCar1CharCharCarCar3">
    <w:name w:val="Car Car1 Char Char Car Car3"/>
    <w:semiHidden/>
    <w:qFormat/>
    <w:rsid w:val="000E3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E3AA3"/>
    <w:rPr>
      <w:rFonts w:ascii="Courier New" w:eastAsia="SimSun" w:hAnsi="Courier New" w:cs="Times New Roman"/>
      <w:kern w:val="0"/>
      <w:sz w:val="20"/>
      <w:szCs w:val="20"/>
      <w:lang w:val="nb-NO" w:eastAsia="ja-JP"/>
    </w:rPr>
  </w:style>
  <w:style w:type="character" w:customStyle="1" w:styleId="CharChar253">
    <w:name w:val="Char Char253"/>
    <w:qFormat/>
    <w:rsid w:val="000E3AA3"/>
    <w:rPr>
      <w:rFonts w:ascii="Arial" w:hAnsi="Arial"/>
      <w:lang w:val="en-GB" w:eastAsia="en-US"/>
    </w:rPr>
  </w:style>
  <w:style w:type="character" w:customStyle="1" w:styleId="CharChar173">
    <w:name w:val="Char Char173"/>
    <w:qFormat/>
    <w:rsid w:val="000E3AA3"/>
    <w:rPr>
      <w:rFonts w:ascii="Tahoma" w:hAnsi="Tahoma" w:cs="Tahoma"/>
      <w:shd w:val="clear" w:color="auto" w:fill="000080"/>
      <w:lang w:val="en-GB" w:eastAsia="en-US"/>
    </w:rPr>
  </w:style>
  <w:style w:type="character" w:customStyle="1" w:styleId="CharChar193">
    <w:name w:val="Char Char193"/>
    <w:qFormat/>
    <w:rsid w:val="000E3AA3"/>
    <w:rPr>
      <w:rFonts w:ascii="Times New Roman" w:hAnsi="Times New Roman"/>
      <w:lang w:val="en-GB"/>
    </w:rPr>
  </w:style>
  <w:style w:type="character" w:customStyle="1" w:styleId="CharChar203">
    <w:name w:val="Char Char203"/>
    <w:qFormat/>
    <w:rsid w:val="000E3AA3"/>
    <w:rPr>
      <w:rFonts w:ascii="Tahoma" w:hAnsi="Tahoma" w:cs="Tahoma"/>
      <w:sz w:val="16"/>
      <w:szCs w:val="16"/>
      <w:lang w:val="en-GB" w:eastAsia="en-US"/>
    </w:rPr>
  </w:style>
  <w:style w:type="paragraph" w:customStyle="1" w:styleId="18">
    <w:name w:val="수정1"/>
    <w:hidden/>
    <w:semiHidden/>
    <w:qFormat/>
    <w:rsid w:val="000E3AA3"/>
    <w:rPr>
      <w:rFonts w:ascii="Times New Roman" w:eastAsia="Batang" w:hAnsi="Times New Roman"/>
      <w:lang w:val="en-GB" w:eastAsia="en-US"/>
    </w:rPr>
  </w:style>
  <w:style w:type="character" w:customStyle="1" w:styleId="CharChar303">
    <w:name w:val="Char Char303"/>
    <w:qFormat/>
    <w:rsid w:val="000E3AA3"/>
    <w:rPr>
      <w:rFonts w:ascii="Arial" w:hAnsi="Arial"/>
      <w:lang w:val="en-GB" w:eastAsia="en-US"/>
    </w:rPr>
  </w:style>
  <w:style w:type="character" w:customStyle="1" w:styleId="CharChar263">
    <w:name w:val="Char Char263"/>
    <w:qFormat/>
    <w:rsid w:val="000E3AA3"/>
    <w:rPr>
      <w:rFonts w:ascii="Times New Roman" w:hAnsi="Times New Roman"/>
      <w:lang w:val="en-GB" w:eastAsia="en-US"/>
    </w:rPr>
  </w:style>
  <w:style w:type="character" w:customStyle="1" w:styleId="CharChar273">
    <w:name w:val="Char Char273"/>
    <w:rsid w:val="000E3AA3"/>
    <w:rPr>
      <w:rFonts w:ascii="Arial" w:hAnsi="Arial"/>
      <w:b/>
      <w:i/>
      <w:noProof/>
      <w:sz w:val="18"/>
      <w:lang w:val="en-GB" w:eastAsia="en-US"/>
    </w:rPr>
  </w:style>
  <w:style w:type="character" w:customStyle="1" w:styleId="Titre3Car">
    <w:name w:val="Titre 3 Car"/>
    <w:qFormat/>
    <w:rsid w:val="000E3AA3"/>
    <w:rPr>
      <w:rFonts w:ascii="Arial" w:hAnsi="Arial"/>
      <w:sz w:val="28"/>
      <w:szCs w:val="28"/>
      <w:lang w:val="en-GB" w:eastAsia="en-GB"/>
    </w:rPr>
  </w:style>
  <w:style w:type="character" w:styleId="Hervorhebung">
    <w:name w:val="Emphasis"/>
    <w:qFormat/>
    <w:rsid w:val="000E3AA3"/>
    <w:rPr>
      <w:i/>
      <w:iCs/>
    </w:rPr>
  </w:style>
  <w:style w:type="paragraph" w:customStyle="1" w:styleId="IBN">
    <w:name w:val="IBN"/>
    <w:basedOn w:val="Standard"/>
    <w:qFormat/>
    <w:rsid w:val="000E3AA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0E3AA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0E3AA3"/>
    <w:rPr>
      <w:rFonts w:ascii="Times New Roman" w:hAnsi="Times New Roman"/>
      <w:noProof/>
      <w:szCs w:val="18"/>
      <w:lang w:val="en-GB" w:eastAsia="x-none"/>
    </w:rPr>
  </w:style>
  <w:style w:type="paragraph" w:customStyle="1" w:styleId="Npr">
    <w:name w:val="Npr"/>
    <w:basedOn w:val="Standard"/>
    <w:qFormat/>
    <w:rsid w:val="000E3AA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E3AA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0E3AA3"/>
    <w:rPr>
      <w:lang w:val="en-GB" w:eastAsia="en-GB"/>
    </w:rPr>
  </w:style>
  <w:style w:type="paragraph" w:customStyle="1" w:styleId="NormalLatinItalique">
    <w:name w:val="Normal + (Latin) Italique"/>
    <w:basedOn w:val="Standard"/>
    <w:link w:val="NormalLatinItaliqueCar"/>
    <w:qFormat/>
    <w:rsid w:val="000E3AA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0E3AA3"/>
    <w:rPr>
      <w:rFonts w:ascii="Times New Roman" w:hAnsi="Times New Roman"/>
      <w:lang w:val="en-GB" w:eastAsia="x-none"/>
    </w:rPr>
  </w:style>
  <w:style w:type="character" w:customStyle="1" w:styleId="H6Car">
    <w:name w:val="H6 Car"/>
    <w:qFormat/>
    <w:rsid w:val="000E3AA3"/>
    <w:rPr>
      <w:rFonts w:ascii="Arial" w:hAnsi="Arial"/>
      <w:sz w:val="22"/>
      <w:lang w:val="en-GB"/>
    </w:rPr>
  </w:style>
  <w:style w:type="paragraph" w:customStyle="1" w:styleId="B3H6">
    <w:name w:val="B3H6"/>
    <w:basedOn w:val="B30"/>
    <w:qFormat/>
    <w:rsid w:val="000E3AA3"/>
    <w:pPr>
      <w:overflowPunct w:val="0"/>
      <w:autoSpaceDE w:val="0"/>
      <w:autoSpaceDN w:val="0"/>
      <w:adjustRightInd w:val="0"/>
      <w:textAlignment w:val="baseline"/>
    </w:pPr>
    <w:rPr>
      <w:lang w:eastAsia="x-none"/>
    </w:rPr>
  </w:style>
  <w:style w:type="paragraph" w:customStyle="1" w:styleId="NB2">
    <w:name w:val="NB2"/>
    <w:basedOn w:val="ZG"/>
    <w:qFormat/>
    <w:rsid w:val="000E3AA3"/>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0E3AA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E3AA3"/>
    <w:rPr>
      <w:rFonts w:ascii="Arial" w:eastAsia="SimSun" w:hAnsi="Arial" w:cs="Arial"/>
      <w:color w:val="0000FF"/>
      <w:kern w:val="2"/>
      <w:sz w:val="24"/>
      <w:szCs w:val="28"/>
      <w:lang w:val="en-GB" w:eastAsia="en-GB"/>
    </w:rPr>
  </w:style>
  <w:style w:type="character" w:customStyle="1" w:styleId="BodyText2Char3">
    <w:name w:val="Body Text 2 Char3"/>
    <w:qFormat/>
    <w:rsid w:val="000E3AA3"/>
    <w:rPr>
      <w:rFonts w:ascii="Times New Roman" w:eastAsia="SimSun" w:hAnsi="Times New Roman" w:cs="Times New Roman"/>
      <w:kern w:val="0"/>
      <w:sz w:val="20"/>
      <w:szCs w:val="20"/>
      <w:lang w:val="en-GB" w:eastAsia="ja-JP"/>
    </w:rPr>
  </w:style>
  <w:style w:type="character" w:customStyle="1" w:styleId="BodyText3Char3">
    <w:name w:val="Body Text 3 Char3"/>
    <w:qFormat/>
    <w:rsid w:val="000E3AA3"/>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0E3AA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E3AA3"/>
    <w:rPr>
      <w:rFonts w:ascii="Arial" w:hAnsi="Arial"/>
      <w:sz w:val="28"/>
      <w:lang w:val="en-GB"/>
    </w:rPr>
  </w:style>
  <w:style w:type="paragraph" w:customStyle="1" w:styleId="H60">
    <w:name w:val="样式 H6"/>
    <w:basedOn w:val="H6"/>
    <w:qFormat/>
    <w:rsid w:val="000E3AA3"/>
    <w:pPr>
      <w:overflowPunct w:val="0"/>
      <w:autoSpaceDE w:val="0"/>
      <w:autoSpaceDN w:val="0"/>
      <w:adjustRightInd w:val="0"/>
      <w:textAlignment w:val="baseline"/>
    </w:pPr>
    <w:rPr>
      <w:lang w:eastAsia="zh-CN"/>
    </w:rPr>
  </w:style>
  <w:style w:type="paragraph" w:customStyle="1" w:styleId="TH0">
    <w:name w:val="样式 TH"/>
    <w:basedOn w:val="TH"/>
    <w:qFormat/>
    <w:rsid w:val="000E3AA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E3AA3"/>
    <w:rPr>
      <w:rFonts w:ascii="Arial" w:hAnsi="Arial"/>
      <w:sz w:val="28"/>
      <w:lang w:val="en-GB" w:eastAsia="en-US" w:bidi="ar-SA"/>
    </w:rPr>
  </w:style>
  <w:style w:type="character" w:customStyle="1" w:styleId="TFZchn">
    <w:name w:val="TF Zchn"/>
    <w:link w:val="TF1"/>
    <w:qFormat/>
    <w:rsid w:val="000E3AA3"/>
    <w:rPr>
      <w:rFonts w:ascii="Arial" w:eastAsia="MS Mincho" w:hAnsi="Arial"/>
      <w:b/>
      <w:bCs/>
      <w:lang w:eastAsia="en-GB"/>
    </w:rPr>
  </w:style>
  <w:style w:type="paragraph" w:customStyle="1" w:styleId="TAH8pt">
    <w:name w:val="TAH + 8 pt"/>
    <w:basedOn w:val="TAH"/>
    <w:qFormat/>
    <w:rsid w:val="000E3AA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E3AA3"/>
    <w:rPr>
      <w:sz w:val="28"/>
      <w:lang w:val="en-GB" w:eastAsia="en-US"/>
    </w:rPr>
  </w:style>
  <w:style w:type="character" w:customStyle="1" w:styleId="apple-style-span">
    <w:name w:val="apple-style-span"/>
    <w:basedOn w:val="Absatz-Standardschriftart"/>
    <w:qFormat/>
    <w:rsid w:val="000E3AA3"/>
  </w:style>
  <w:style w:type="paragraph" w:customStyle="1" w:styleId="TableEntry0">
    <w:name w:val="Table Entry"/>
    <w:basedOn w:val="Standard"/>
    <w:next w:val="Standard"/>
    <w:qFormat/>
    <w:rsid w:val="000E3AA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0E3AA3"/>
    <w:rPr>
      <w:rFonts w:ascii="Times New Roman" w:eastAsia="SimSun" w:hAnsi="Times New Roman" w:cs="Times New Roman"/>
      <w:kern w:val="0"/>
      <w:sz w:val="20"/>
      <w:szCs w:val="20"/>
      <w:lang w:val="en-GB" w:eastAsia="ja-JP"/>
    </w:rPr>
  </w:style>
  <w:style w:type="paragraph" w:customStyle="1" w:styleId="tac0">
    <w:name w:val="tac0"/>
    <w:basedOn w:val="Standard"/>
    <w:qFormat/>
    <w:rsid w:val="000E3AA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Standard"/>
    <w:qFormat/>
    <w:rsid w:val="000E3AA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0E3AA3"/>
    <w:rPr>
      <w:lang w:val="en-GB" w:eastAsia="en-US" w:bidi="ar-SA"/>
    </w:rPr>
  </w:style>
  <w:style w:type="paragraph" w:customStyle="1" w:styleId="91">
    <w:name w:val="目录 91"/>
    <w:basedOn w:val="Verzeichnis8"/>
    <w:qFormat/>
    <w:rsid w:val="000E3AA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0E3AA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E3AA3"/>
    <w:rPr>
      <w:color w:val="FF0000"/>
      <w:lang w:val="en-GB" w:eastAsia="en-US" w:bidi="ar-SA"/>
    </w:rPr>
  </w:style>
  <w:style w:type="paragraph" w:styleId="HTMLVorformatiert">
    <w:name w:val="HTML Preformatted"/>
    <w:basedOn w:val="Standard"/>
    <w:link w:val="HTMLVorformatiertZchn"/>
    <w:qFormat/>
    <w:rsid w:val="000E3AA3"/>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qFormat/>
    <w:rsid w:val="000E3AA3"/>
    <w:rPr>
      <w:rFonts w:ascii="Courier New" w:eastAsia="MS Mincho" w:hAnsi="Courier New"/>
      <w:lang w:val="en-GB" w:eastAsia="en-GB"/>
    </w:rPr>
  </w:style>
  <w:style w:type="paragraph" w:customStyle="1" w:styleId="msolistparagraph0">
    <w:name w:val="msolistparagraph"/>
    <w:basedOn w:val="Standard"/>
    <w:qFormat/>
    <w:rsid w:val="000E3AA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Standard"/>
    <w:qFormat/>
    <w:rsid w:val="000E3AA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0E3AA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0E3AA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E3AA3"/>
    <w:rPr>
      <w:rFonts w:ascii="Arial" w:hAnsi="Arial"/>
      <w:sz w:val="24"/>
      <w:lang w:val="en-GB" w:eastAsia="en-US" w:bidi="ar-SA"/>
    </w:rPr>
  </w:style>
  <w:style w:type="character" w:customStyle="1" w:styleId="CharChar15">
    <w:name w:val="Char Char15"/>
    <w:qFormat/>
    <w:rsid w:val="000E3AA3"/>
    <w:rPr>
      <w:rFonts w:ascii="Arial" w:hAnsi="Arial"/>
      <w:sz w:val="36"/>
      <w:lang w:val="en-GB" w:eastAsia="en-US" w:bidi="ar-SA"/>
    </w:rPr>
  </w:style>
  <w:style w:type="paragraph" w:customStyle="1" w:styleId="PLBold">
    <w:name w:val="PL Bold"/>
    <w:basedOn w:val="PL"/>
    <w:link w:val="PLBoldChar"/>
    <w:qFormat/>
    <w:rsid w:val="000E3AA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E3AA3"/>
    <w:rPr>
      <w:rFonts w:ascii="Courier New" w:eastAsia="MS Gothic" w:hAnsi="Courier New"/>
      <w:b/>
      <w:bCs/>
      <w:noProof/>
      <w:sz w:val="16"/>
      <w:lang w:val="en-GB" w:eastAsia="en-GB"/>
    </w:rPr>
  </w:style>
  <w:style w:type="paragraph" w:customStyle="1" w:styleId="PLBold0">
    <w:name w:val="PL + Bold"/>
    <w:basedOn w:val="PL"/>
    <w:link w:val="PLBoldChar0"/>
    <w:qFormat/>
    <w:rsid w:val="000E3AA3"/>
    <w:pPr>
      <w:overflowPunct w:val="0"/>
      <w:autoSpaceDE w:val="0"/>
      <w:autoSpaceDN w:val="0"/>
      <w:adjustRightInd w:val="0"/>
      <w:textAlignment w:val="baseline"/>
    </w:pPr>
    <w:rPr>
      <w:lang w:eastAsia="en-GB"/>
    </w:rPr>
  </w:style>
  <w:style w:type="character" w:customStyle="1" w:styleId="PLBoldChar0">
    <w:name w:val="PL + Bold Char"/>
    <w:link w:val="PLBold0"/>
    <w:qFormat/>
    <w:rsid w:val="000E3AA3"/>
    <w:rPr>
      <w:rFonts w:ascii="Courier New" w:hAnsi="Courier New"/>
      <w:noProof/>
      <w:sz w:val="16"/>
      <w:lang w:val="en-GB" w:eastAsia="en-GB"/>
    </w:rPr>
  </w:style>
  <w:style w:type="character" w:customStyle="1" w:styleId="mediumtext1">
    <w:name w:val="medium_text1"/>
    <w:qFormat/>
    <w:rsid w:val="000E3AA3"/>
    <w:rPr>
      <w:sz w:val="18"/>
      <w:szCs w:val="18"/>
    </w:rPr>
  </w:style>
  <w:style w:type="character" w:customStyle="1" w:styleId="shorttext1">
    <w:name w:val="short_text1"/>
    <w:qFormat/>
    <w:rsid w:val="000E3AA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E3AA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E3AA3"/>
    <w:rPr>
      <w:rFonts w:ascii="Arial" w:hAnsi="Arial"/>
      <w:sz w:val="24"/>
      <w:szCs w:val="28"/>
      <w:lang w:val="en-GB" w:eastAsia="en-US"/>
    </w:rPr>
  </w:style>
  <w:style w:type="character" w:customStyle="1" w:styleId="CharChar18">
    <w:name w:val="Char Char18"/>
    <w:qFormat/>
    <w:rsid w:val="000E3AA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E3AA3"/>
    <w:rPr>
      <w:rFonts w:eastAsia="MS Mincho"/>
      <w:sz w:val="32"/>
      <w:lang w:val="en-GB" w:eastAsia="en-US"/>
    </w:rPr>
  </w:style>
  <w:style w:type="paragraph" w:customStyle="1" w:styleId="Char13">
    <w:name w:val="Char1"/>
    <w:semiHidden/>
    <w:qFormat/>
    <w:rsid w:val="000E3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E3A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E3AA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E3AA3"/>
    <w:rPr>
      <w:rFonts w:ascii="Arial" w:hAnsi="Arial"/>
      <w:sz w:val="24"/>
      <w:szCs w:val="28"/>
      <w:lang w:val="en-GB" w:eastAsia="en-GB" w:bidi="ar-SA"/>
    </w:rPr>
  </w:style>
  <w:style w:type="character" w:customStyle="1" w:styleId="Heading7Char2">
    <w:name w:val="Heading 7 Char2"/>
    <w:qFormat/>
    <w:rsid w:val="000E3AA3"/>
    <w:rPr>
      <w:rFonts w:ascii="Arial" w:hAnsi="Arial"/>
      <w:lang w:val="en-GB" w:eastAsia="en-GB" w:bidi="ar-SA"/>
    </w:rPr>
  </w:style>
  <w:style w:type="character" w:customStyle="1" w:styleId="Heading8Char2">
    <w:name w:val="Heading 8 Char2"/>
    <w:qFormat/>
    <w:rsid w:val="000E3AA3"/>
    <w:rPr>
      <w:rFonts w:ascii="Arial" w:hAnsi="Arial"/>
      <w:sz w:val="36"/>
      <w:lang w:val="en-GB" w:eastAsia="en-GB" w:bidi="ar-SA"/>
    </w:rPr>
  </w:style>
  <w:style w:type="character" w:customStyle="1" w:styleId="ListChar2">
    <w:name w:val="List Char2"/>
    <w:qFormat/>
    <w:rsid w:val="000E3AA3"/>
    <w:rPr>
      <w:lang w:val="en-GB" w:eastAsia="en-GB" w:bidi="ar-SA"/>
    </w:rPr>
  </w:style>
  <w:style w:type="character" w:customStyle="1" w:styleId="PlainTextChar2">
    <w:name w:val="Plain Text Char2"/>
    <w:qFormat/>
    <w:rsid w:val="000E3AA3"/>
    <w:rPr>
      <w:rFonts w:ascii="Courier New" w:hAnsi="Courier New"/>
      <w:lang w:val="nb-NO" w:eastAsia="en-US" w:bidi="ar-SA"/>
    </w:rPr>
  </w:style>
  <w:style w:type="character" w:customStyle="1" w:styleId="CommentTextChar2">
    <w:name w:val="Comment Text Char2"/>
    <w:semiHidden/>
    <w:qFormat/>
    <w:rsid w:val="000E3AA3"/>
    <w:rPr>
      <w:lang w:val="en-GB" w:eastAsia="en-US" w:bidi="ar-SA"/>
    </w:rPr>
  </w:style>
  <w:style w:type="character" w:customStyle="1" w:styleId="BodyText2Char2">
    <w:name w:val="Body Text 2 Char2"/>
    <w:qFormat/>
    <w:rsid w:val="000E3AA3"/>
    <w:rPr>
      <w:lang w:val="en-GB" w:eastAsia="ja-JP" w:bidi="ar-SA"/>
    </w:rPr>
  </w:style>
  <w:style w:type="character" w:customStyle="1" w:styleId="BodyText3Char2">
    <w:name w:val="Body Text 3 Char2"/>
    <w:qFormat/>
    <w:rsid w:val="000E3AA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E3AA3"/>
    <w:rPr>
      <w:rFonts w:ascii="Arial" w:eastAsia="SimSun" w:hAnsi="Arial"/>
      <w:sz w:val="32"/>
      <w:lang w:val="en-GB" w:eastAsia="en-US" w:bidi="ar-SA"/>
    </w:rPr>
  </w:style>
  <w:style w:type="character" w:customStyle="1" w:styleId="BodyTextIndentChar2">
    <w:name w:val="Body Text Indent Char2"/>
    <w:qFormat/>
    <w:rsid w:val="000E3AA3"/>
    <w:rPr>
      <w:lang w:val="en-GB" w:eastAsia="en-US" w:bidi="ar-SA"/>
    </w:rPr>
  </w:style>
  <w:style w:type="character" w:customStyle="1" w:styleId="BodyTextIndent2Char2">
    <w:name w:val="Body Text Indent 2 Char2"/>
    <w:qFormat/>
    <w:rsid w:val="000E3AA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E3AA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E3AA3"/>
    <w:rPr>
      <w:rFonts w:ascii="Arial" w:hAnsi="Arial"/>
      <w:sz w:val="28"/>
      <w:lang w:val="en-GB" w:eastAsia="en-GB" w:bidi="ar-SA"/>
    </w:rPr>
  </w:style>
  <w:style w:type="character" w:customStyle="1" w:styleId="CarCar9">
    <w:name w:val="Car Car9"/>
    <w:qFormat/>
    <w:rsid w:val="000E3AA3"/>
    <w:rPr>
      <w:rFonts w:ascii="Arial" w:hAnsi="Arial"/>
      <w:lang w:val="en-GB" w:eastAsia="ja-JP" w:bidi="ar-SA"/>
    </w:rPr>
  </w:style>
  <w:style w:type="character" w:customStyle="1" w:styleId="Heading9Char1">
    <w:name w:val="Heading 9 Char1"/>
    <w:aliases w:val="Figure Heading Char,FH Char,Figure Heading Char1,FH Char1,标题 9 Char4"/>
    <w:qFormat/>
    <w:rsid w:val="000E3AA3"/>
    <w:rPr>
      <w:rFonts w:ascii="Arial" w:hAnsi="Arial"/>
      <w:sz w:val="36"/>
      <w:lang w:val="en-GB" w:eastAsia="en-GB" w:bidi="ar-SA"/>
    </w:rPr>
  </w:style>
  <w:style w:type="character" w:customStyle="1" w:styleId="FooterChar1">
    <w:name w:val="Footer Char1"/>
    <w:qFormat/>
    <w:rsid w:val="000E3AA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E3AA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E3AA3"/>
    <w:rPr>
      <w:rFonts w:ascii="Arial" w:hAnsi="Arial"/>
      <w:sz w:val="28"/>
      <w:lang w:val="en-GB" w:eastAsia="ja-JP" w:bidi="ar-SA"/>
    </w:rPr>
  </w:style>
  <w:style w:type="character" w:customStyle="1" w:styleId="Heading7Char1">
    <w:name w:val="Heading 7 Char1"/>
    <w:qFormat/>
    <w:rsid w:val="000E3AA3"/>
    <w:rPr>
      <w:rFonts w:ascii="Arial" w:hAnsi="Arial"/>
      <w:lang w:val="en-GB" w:eastAsia="ja-JP" w:bidi="ar-SA"/>
    </w:rPr>
  </w:style>
  <w:style w:type="character" w:customStyle="1" w:styleId="Heading8Char1">
    <w:name w:val="Heading 8 Char1"/>
    <w:qFormat/>
    <w:rsid w:val="000E3AA3"/>
    <w:rPr>
      <w:rFonts w:ascii="Arial" w:hAnsi="Arial"/>
      <w:sz w:val="36"/>
      <w:lang w:val="en-GB" w:eastAsia="ja-JP" w:bidi="ar-SA"/>
    </w:rPr>
  </w:style>
  <w:style w:type="character" w:customStyle="1" w:styleId="ListChar1">
    <w:name w:val="List Char1"/>
    <w:qFormat/>
    <w:rsid w:val="000E3AA3"/>
    <w:rPr>
      <w:lang w:val="en-GB" w:eastAsia="ja-JP" w:bidi="ar-SA"/>
    </w:rPr>
  </w:style>
  <w:style w:type="character" w:customStyle="1" w:styleId="PlainTextChar1">
    <w:name w:val="Plain Text Char1"/>
    <w:qFormat/>
    <w:rsid w:val="000E3AA3"/>
    <w:rPr>
      <w:rFonts w:ascii="Courier New" w:hAnsi="Courier New"/>
      <w:lang w:val="nb-NO" w:eastAsia="en-US" w:bidi="ar-SA"/>
    </w:rPr>
  </w:style>
  <w:style w:type="character" w:customStyle="1" w:styleId="CommentTextChar1">
    <w:name w:val="Comment Text Char1"/>
    <w:qFormat/>
    <w:rsid w:val="000E3AA3"/>
    <w:rPr>
      <w:lang w:val="en-GB" w:eastAsia="en-US" w:bidi="ar-SA"/>
    </w:rPr>
  </w:style>
  <w:style w:type="paragraph" w:customStyle="1" w:styleId="30mm">
    <w:name w:val="段落フォント + 左 :  30 mm"/>
    <w:aliases w:val="ぶら下げインデント :  2.81 字"/>
    <w:basedOn w:val="B20"/>
    <w:qFormat/>
    <w:rsid w:val="000E3AA3"/>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0E3AA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Standard"/>
    <w:qFormat/>
    <w:rsid w:val="000E3AA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0E3AA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E3AA3"/>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0E3AA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Standard"/>
    <w:qFormat/>
    <w:rsid w:val="000E3AA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0E3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0E3AA3"/>
    <w:rPr>
      <w:rFonts w:ascii="Courier New" w:eastAsia="Times New Roman" w:hAnsi="Courier New" w:cs="Courier New"/>
      <w:sz w:val="20"/>
      <w:szCs w:val="20"/>
    </w:rPr>
  </w:style>
  <w:style w:type="paragraph" w:customStyle="1" w:styleId="b31">
    <w:name w:val="b3"/>
    <w:basedOn w:val="Standard"/>
    <w:qFormat/>
    <w:rsid w:val="000E3AA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0E3AA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0E3AA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qFormat/>
    <w:rsid w:val="000E3AA3"/>
  </w:style>
  <w:style w:type="character" w:customStyle="1" w:styleId="WW-Absatz-Standardschriftart">
    <w:name w:val="WW-Absatz-Standardschriftart"/>
    <w:qFormat/>
    <w:rsid w:val="000E3AA3"/>
  </w:style>
  <w:style w:type="character" w:customStyle="1" w:styleId="WW8Num1z0">
    <w:name w:val="WW8Num1z0"/>
    <w:qFormat/>
    <w:rsid w:val="000E3AA3"/>
    <w:rPr>
      <w:rFonts w:ascii="Symbol" w:hAnsi="Symbol"/>
    </w:rPr>
  </w:style>
  <w:style w:type="character" w:customStyle="1" w:styleId="WW8Num5z0">
    <w:name w:val="WW8Num5z0"/>
    <w:qFormat/>
    <w:rsid w:val="000E3AA3"/>
    <w:rPr>
      <w:rFonts w:ascii="Times New Roman" w:eastAsia="MS Mincho" w:hAnsi="Times New Roman" w:cs="Times New Roman"/>
    </w:rPr>
  </w:style>
  <w:style w:type="character" w:customStyle="1" w:styleId="WW8Num5z1">
    <w:name w:val="WW8Num5z1"/>
    <w:qFormat/>
    <w:rsid w:val="000E3AA3"/>
    <w:rPr>
      <w:rFonts w:ascii="Courier New" w:hAnsi="Courier New" w:cs="Courier New"/>
    </w:rPr>
  </w:style>
  <w:style w:type="character" w:customStyle="1" w:styleId="WW8Num5z2">
    <w:name w:val="WW8Num5z2"/>
    <w:qFormat/>
    <w:rsid w:val="000E3AA3"/>
    <w:rPr>
      <w:rFonts w:ascii="Wingdings" w:hAnsi="Wingdings"/>
    </w:rPr>
  </w:style>
  <w:style w:type="character" w:customStyle="1" w:styleId="WW8Num5z3">
    <w:name w:val="WW8Num5z3"/>
    <w:qFormat/>
    <w:rsid w:val="000E3AA3"/>
    <w:rPr>
      <w:rFonts w:ascii="Symbol" w:hAnsi="Symbol"/>
    </w:rPr>
  </w:style>
  <w:style w:type="character" w:customStyle="1" w:styleId="WW8Num6z0">
    <w:name w:val="WW8Num6z0"/>
    <w:qFormat/>
    <w:rsid w:val="000E3AA3"/>
    <w:rPr>
      <w:rFonts w:ascii="Arial" w:eastAsia="MS Mincho" w:hAnsi="Arial" w:cs="Arial"/>
    </w:rPr>
  </w:style>
  <w:style w:type="character" w:customStyle="1" w:styleId="WW8Num6z1">
    <w:name w:val="WW8Num6z1"/>
    <w:qFormat/>
    <w:rsid w:val="000E3AA3"/>
    <w:rPr>
      <w:rFonts w:ascii="Courier New" w:hAnsi="Courier New" w:cs="Courier New"/>
    </w:rPr>
  </w:style>
  <w:style w:type="character" w:customStyle="1" w:styleId="WW8Num6z2">
    <w:name w:val="WW8Num6z2"/>
    <w:qFormat/>
    <w:rsid w:val="000E3AA3"/>
    <w:rPr>
      <w:rFonts w:ascii="Wingdings" w:hAnsi="Wingdings"/>
    </w:rPr>
  </w:style>
  <w:style w:type="character" w:customStyle="1" w:styleId="WW8Num6z3">
    <w:name w:val="WW8Num6z3"/>
    <w:qFormat/>
    <w:rsid w:val="000E3AA3"/>
    <w:rPr>
      <w:rFonts w:ascii="Symbol" w:hAnsi="Symbol"/>
    </w:rPr>
  </w:style>
  <w:style w:type="character" w:customStyle="1" w:styleId="WW8Num9z0">
    <w:name w:val="WW8Num9z0"/>
    <w:qFormat/>
    <w:rsid w:val="000E3AA3"/>
    <w:rPr>
      <w:rFonts w:ascii="Times New Roman" w:eastAsia="MS Mincho" w:hAnsi="Times New Roman" w:cs="Times New Roman"/>
    </w:rPr>
  </w:style>
  <w:style w:type="character" w:customStyle="1" w:styleId="WW8Num9z1">
    <w:name w:val="WW8Num9z1"/>
    <w:qFormat/>
    <w:rsid w:val="000E3AA3"/>
    <w:rPr>
      <w:rFonts w:ascii="Courier New" w:hAnsi="Courier New" w:cs="Courier New"/>
    </w:rPr>
  </w:style>
  <w:style w:type="character" w:customStyle="1" w:styleId="WW8Num9z2">
    <w:name w:val="WW8Num9z2"/>
    <w:qFormat/>
    <w:rsid w:val="000E3AA3"/>
    <w:rPr>
      <w:rFonts w:ascii="Wingdings" w:hAnsi="Wingdings"/>
    </w:rPr>
  </w:style>
  <w:style w:type="character" w:customStyle="1" w:styleId="WW8Num9z3">
    <w:name w:val="WW8Num9z3"/>
    <w:qFormat/>
    <w:rsid w:val="000E3AA3"/>
    <w:rPr>
      <w:rFonts w:ascii="Symbol" w:hAnsi="Symbol"/>
    </w:rPr>
  </w:style>
  <w:style w:type="character" w:customStyle="1" w:styleId="WW8Num11z0">
    <w:name w:val="WW8Num11z0"/>
    <w:qFormat/>
    <w:rsid w:val="000E3AA3"/>
    <w:rPr>
      <w:rFonts w:ascii="Times New Roman" w:eastAsia="MS Mincho" w:hAnsi="Times New Roman" w:cs="Times New Roman"/>
    </w:rPr>
  </w:style>
  <w:style w:type="character" w:customStyle="1" w:styleId="WW8Num11z1">
    <w:name w:val="WW8Num11z1"/>
    <w:qFormat/>
    <w:rsid w:val="000E3AA3"/>
    <w:rPr>
      <w:rFonts w:ascii="Courier New" w:hAnsi="Courier New" w:cs="Courier New"/>
    </w:rPr>
  </w:style>
  <w:style w:type="character" w:customStyle="1" w:styleId="WW8Num11z2">
    <w:name w:val="WW8Num11z2"/>
    <w:qFormat/>
    <w:rsid w:val="000E3AA3"/>
    <w:rPr>
      <w:rFonts w:ascii="Wingdings" w:hAnsi="Wingdings"/>
    </w:rPr>
  </w:style>
  <w:style w:type="character" w:customStyle="1" w:styleId="WW8Num11z3">
    <w:name w:val="WW8Num11z3"/>
    <w:qFormat/>
    <w:rsid w:val="000E3AA3"/>
    <w:rPr>
      <w:rFonts w:ascii="Symbol" w:hAnsi="Symbol"/>
    </w:rPr>
  </w:style>
  <w:style w:type="character" w:customStyle="1" w:styleId="WW8Num15z0">
    <w:name w:val="WW8Num15z0"/>
    <w:qFormat/>
    <w:rsid w:val="000E3AA3"/>
    <w:rPr>
      <w:rFonts w:ascii="Times New Roman" w:eastAsia="Times New Roman" w:hAnsi="Times New Roman" w:cs="Times New Roman"/>
    </w:rPr>
  </w:style>
  <w:style w:type="character" w:customStyle="1" w:styleId="WW8Num15z1">
    <w:name w:val="WW8Num15z1"/>
    <w:qFormat/>
    <w:rsid w:val="000E3AA3"/>
    <w:rPr>
      <w:rFonts w:ascii="Courier New" w:hAnsi="Courier New" w:cs="Courier New"/>
    </w:rPr>
  </w:style>
  <w:style w:type="character" w:customStyle="1" w:styleId="WW8Num15z2">
    <w:name w:val="WW8Num15z2"/>
    <w:qFormat/>
    <w:rsid w:val="000E3AA3"/>
    <w:rPr>
      <w:rFonts w:ascii="Wingdings" w:hAnsi="Wingdings"/>
    </w:rPr>
  </w:style>
  <w:style w:type="character" w:customStyle="1" w:styleId="WW8Num15z3">
    <w:name w:val="WW8Num15z3"/>
    <w:qFormat/>
    <w:rsid w:val="000E3AA3"/>
    <w:rPr>
      <w:rFonts w:ascii="Symbol" w:hAnsi="Symbol"/>
    </w:rPr>
  </w:style>
  <w:style w:type="character" w:customStyle="1" w:styleId="WW8Num16z0">
    <w:name w:val="WW8Num16z0"/>
    <w:qFormat/>
    <w:rsid w:val="000E3AA3"/>
    <w:rPr>
      <w:rFonts w:ascii="Times New Roman" w:eastAsia="MS Mincho" w:hAnsi="Times New Roman" w:cs="Times New Roman"/>
    </w:rPr>
  </w:style>
  <w:style w:type="character" w:customStyle="1" w:styleId="WW8Num16z1">
    <w:name w:val="WW8Num16z1"/>
    <w:qFormat/>
    <w:rsid w:val="000E3AA3"/>
    <w:rPr>
      <w:rFonts w:ascii="Courier New" w:hAnsi="Courier New" w:cs="Courier New"/>
    </w:rPr>
  </w:style>
  <w:style w:type="character" w:customStyle="1" w:styleId="WW8Num16z2">
    <w:name w:val="WW8Num16z2"/>
    <w:qFormat/>
    <w:rsid w:val="000E3AA3"/>
    <w:rPr>
      <w:rFonts w:ascii="Wingdings" w:hAnsi="Wingdings"/>
    </w:rPr>
  </w:style>
  <w:style w:type="character" w:customStyle="1" w:styleId="WW8Num16z3">
    <w:name w:val="WW8Num16z3"/>
    <w:qFormat/>
    <w:rsid w:val="000E3AA3"/>
    <w:rPr>
      <w:rFonts w:ascii="Symbol" w:hAnsi="Symbol"/>
    </w:rPr>
  </w:style>
  <w:style w:type="character" w:customStyle="1" w:styleId="WW8Num18z0">
    <w:name w:val="WW8Num18z0"/>
    <w:qFormat/>
    <w:rsid w:val="000E3AA3"/>
    <w:rPr>
      <w:rFonts w:ascii="Times New Roman" w:eastAsia="Times New Roman" w:hAnsi="Times New Roman" w:cs="Times New Roman"/>
    </w:rPr>
  </w:style>
  <w:style w:type="character" w:customStyle="1" w:styleId="WW8Num18z1">
    <w:name w:val="WW8Num18z1"/>
    <w:qFormat/>
    <w:rsid w:val="000E3AA3"/>
    <w:rPr>
      <w:rFonts w:ascii="Courier New" w:hAnsi="Courier New" w:cs="Courier New"/>
    </w:rPr>
  </w:style>
  <w:style w:type="character" w:customStyle="1" w:styleId="WW8Num18z2">
    <w:name w:val="WW8Num18z2"/>
    <w:qFormat/>
    <w:rsid w:val="000E3AA3"/>
    <w:rPr>
      <w:rFonts w:ascii="Wingdings" w:hAnsi="Wingdings"/>
    </w:rPr>
  </w:style>
  <w:style w:type="character" w:customStyle="1" w:styleId="WW8Num18z3">
    <w:name w:val="WW8Num18z3"/>
    <w:qFormat/>
    <w:rsid w:val="000E3AA3"/>
    <w:rPr>
      <w:rFonts w:ascii="Symbol" w:hAnsi="Symbol"/>
    </w:rPr>
  </w:style>
  <w:style w:type="character" w:customStyle="1" w:styleId="WW8Num19z0">
    <w:name w:val="WW8Num19z0"/>
    <w:qFormat/>
    <w:rsid w:val="000E3AA3"/>
    <w:rPr>
      <w:rFonts w:ascii="Times New Roman" w:eastAsia="MS Mincho" w:hAnsi="Times New Roman" w:cs="Times New Roman"/>
    </w:rPr>
  </w:style>
  <w:style w:type="character" w:customStyle="1" w:styleId="WW8Num19z1">
    <w:name w:val="WW8Num19z1"/>
    <w:qFormat/>
    <w:rsid w:val="000E3AA3"/>
    <w:rPr>
      <w:rFonts w:ascii="Wingdings" w:hAnsi="Wingdings"/>
    </w:rPr>
  </w:style>
  <w:style w:type="character" w:customStyle="1" w:styleId="WW8Num25z0">
    <w:name w:val="WW8Num25z0"/>
    <w:qFormat/>
    <w:rsid w:val="000E3AA3"/>
    <w:rPr>
      <w:rFonts w:ascii="Arial" w:eastAsia="SimSun" w:hAnsi="Arial" w:cs="Arial"/>
    </w:rPr>
  </w:style>
  <w:style w:type="character" w:customStyle="1" w:styleId="WW8Num25z1">
    <w:name w:val="WW8Num25z1"/>
    <w:qFormat/>
    <w:rsid w:val="000E3AA3"/>
    <w:rPr>
      <w:rFonts w:ascii="Wingdings" w:hAnsi="Wingdings"/>
    </w:rPr>
  </w:style>
  <w:style w:type="character" w:customStyle="1" w:styleId="WW8Num28z0">
    <w:name w:val="WW8Num28z0"/>
    <w:qFormat/>
    <w:rsid w:val="000E3AA3"/>
    <w:rPr>
      <w:rFonts w:ascii="Times New Roman" w:eastAsia="MS Mincho" w:hAnsi="Times New Roman" w:cs="Times New Roman"/>
    </w:rPr>
  </w:style>
  <w:style w:type="character" w:customStyle="1" w:styleId="WW8Num28z1">
    <w:name w:val="WW8Num28z1"/>
    <w:qFormat/>
    <w:rsid w:val="000E3AA3"/>
    <w:rPr>
      <w:rFonts w:ascii="Courier New" w:hAnsi="Courier New" w:cs="Courier New"/>
    </w:rPr>
  </w:style>
  <w:style w:type="character" w:customStyle="1" w:styleId="WW8Num28z2">
    <w:name w:val="WW8Num28z2"/>
    <w:qFormat/>
    <w:rsid w:val="000E3AA3"/>
    <w:rPr>
      <w:rFonts w:ascii="Wingdings" w:hAnsi="Wingdings"/>
    </w:rPr>
  </w:style>
  <w:style w:type="character" w:customStyle="1" w:styleId="WW8Num28z3">
    <w:name w:val="WW8Num28z3"/>
    <w:qFormat/>
    <w:rsid w:val="000E3AA3"/>
    <w:rPr>
      <w:rFonts w:ascii="Symbol" w:hAnsi="Symbol"/>
    </w:rPr>
  </w:style>
  <w:style w:type="character" w:customStyle="1" w:styleId="WW8Num32z0">
    <w:name w:val="WW8Num32z0"/>
    <w:qFormat/>
    <w:rsid w:val="000E3AA3"/>
    <w:rPr>
      <w:rFonts w:ascii="Times New Roman" w:eastAsia="Times New Roman" w:hAnsi="Times New Roman" w:cs="Times New Roman"/>
    </w:rPr>
  </w:style>
  <w:style w:type="character" w:customStyle="1" w:styleId="WW8Num32z1">
    <w:name w:val="WW8Num32z1"/>
    <w:qFormat/>
    <w:rsid w:val="000E3AA3"/>
    <w:rPr>
      <w:rFonts w:ascii="Courier New" w:hAnsi="Courier New" w:cs="Courier New"/>
    </w:rPr>
  </w:style>
  <w:style w:type="character" w:customStyle="1" w:styleId="WW8Num32z2">
    <w:name w:val="WW8Num32z2"/>
    <w:qFormat/>
    <w:rsid w:val="000E3AA3"/>
    <w:rPr>
      <w:rFonts w:ascii="Wingdings" w:hAnsi="Wingdings"/>
    </w:rPr>
  </w:style>
  <w:style w:type="character" w:customStyle="1" w:styleId="WW8Num32z3">
    <w:name w:val="WW8Num32z3"/>
    <w:qFormat/>
    <w:rsid w:val="000E3AA3"/>
    <w:rPr>
      <w:rFonts w:ascii="Symbol" w:hAnsi="Symbol"/>
    </w:rPr>
  </w:style>
  <w:style w:type="character" w:customStyle="1" w:styleId="WW8Num34z0">
    <w:name w:val="WW8Num34z0"/>
    <w:qFormat/>
    <w:rsid w:val="000E3AA3"/>
    <w:rPr>
      <w:rFonts w:ascii="Times New Roman" w:eastAsia="SimSun" w:hAnsi="Times New Roman" w:cs="Times New Roman"/>
    </w:rPr>
  </w:style>
  <w:style w:type="character" w:customStyle="1" w:styleId="WW8Num34z1">
    <w:name w:val="WW8Num34z1"/>
    <w:qFormat/>
    <w:rsid w:val="000E3AA3"/>
    <w:rPr>
      <w:rFonts w:ascii="Wingdings" w:hAnsi="Wingdings"/>
    </w:rPr>
  </w:style>
  <w:style w:type="character" w:customStyle="1" w:styleId="WW8Num35z0">
    <w:name w:val="WW8Num35z0"/>
    <w:qFormat/>
    <w:rsid w:val="000E3AA3"/>
    <w:rPr>
      <w:rFonts w:ascii="Times New Roman" w:eastAsia="SimSun" w:hAnsi="Times New Roman" w:cs="Times New Roman"/>
    </w:rPr>
  </w:style>
  <w:style w:type="character" w:customStyle="1" w:styleId="WW8Num35z1">
    <w:name w:val="WW8Num35z1"/>
    <w:qFormat/>
    <w:rsid w:val="000E3AA3"/>
    <w:rPr>
      <w:rFonts w:ascii="Wingdings" w:hAnsi="Wingdings"/>
    </w:rPr>
  </w:style>
  <w:style w:type="character" w:customStyle="1" w:styleId="WW8Num36z0">
    <w:name w:val="WW8Num36z0"/>
    <w:qFormat/>
    <w:rsid w:val="000E3AA3"/>
    <w:rPr>
      <w:rFonts w:ascii="Times New Roman" w:eastAsia="SimSun" w:hAnsi="Times New Roman" w:cs="Times New Roman"/>
    </w:rPr>
  </w:style>
  <w:style w:type="character" w:customStyle="1" w:styleId="WW8Num36z1">
    <w:name w:val="WW8Num36z1"/>
    <w:qFormat/>
    <w:rsid w:val="000E3AA3"/>
    <w:rPr>
      <w:rFonts w:ascii="Wingdings" w:hAnsi="Wingdings"/>
    </w:rPr>
  </w:style>
  <w:style w:type="character" w:customStyle="1" w:styleId="WW8Num39z0">
    <w:name w:val="WW8Num39z0"/>
    <w:qFormat/>
    <w:rsid w:val="000E3AA3"/>
    <w:rPr>
      <w:rFonts w:ascii="Times New Roman" w:eastAsia="SimSun" w:hAnsi="Times New Roman" w:cs="Times New Roman"/>
    </w:rPr>
  </w:style>
  <w:style w:type="character" w:customStyle="1" w:styleId="WW8Num39z1">
    <w:name w:val="WW8Num39z1"/>
    <w:qFormat/>
    <w:rsid w:val="000E3AA3"/>
    <w:rPr>
      <w:rFonts w:ascii="Wingdings" w:hAnsi="Wingdings"/>
    </w:rPr>
  </w:style>
  <w:style w:type="character" w:customStyle="1" w:styleId="WW8NumSt1z0">
    <w:name w:val="WW8NumSt1z0"/>
    <w:qFormat/>
    <w:rsid w:val="000E3AA3"/>
    <w:rPr>
      <w:rFonts w:ascii="Symbol" w:hAnsi="Symbol"/>
    </w:rPr>
  </w:style>
  <w:style w:type="character" w:customStyle="1" w:styleId="WW8NumSt18z0">
    <w:name w:val="WW8NumSt18z0"/>
    <w:qFormat/>
    <w:rsid w:val="000E3AA3"/>
    <w:rPr>
      <w:rFonts w:ascii="Geneva" w:hAnsi="Geneva"/>
    </w:rPr>
  </w:style>
  <w:style w:type="character" w:customStyle="1" w:styleId="a8">
    <w:name w:val="段落フォント"/>
    <w:qFormat/>
    <w:rsid w:val="000E3AA3"/>
  </w:style>
  <w:style w:type="character" w:customStyle="1" w:styleId="a9">
    <w:name w:val="脚注番号"/>
    <w:qFormat/>
    <w:rsid w:val="000E3AA3"/>
    <w:rPr>
      <w:b/>
      <w:position w:val="3"/>
      <w:sz w:val="16"/>
    </w:rPr>
  </w:style>
  <w:style w:type="character" w:customStyle="1" w:styleId="aa">
    <w:name w:val="コメント参照"/>
    <w:qFormat/>
    <w:rsid w:val="000E3AA3"/>
    <w:rPr>
      <w:sz w:val="16"/>
    </w:rPr>
  </w:style>
  <w:style w:type="character" w:customStyle="1" w:styleId="H1">
    <w:name w:val="H1 (文字)"/>
    <w:qFormat/>
    <w:rsid w:val="000E3AA3"/>
    <w:rPr>
      <w:rFonts w:ascii="Arial" w:eastAsia="MS Mincho" w:hAnsi="Arial"/>
      <w:sz w:val="36"/>
      <w:lang w:val="en-GB" w:eastAsia="ar-SA" w:bidi="ar-SA"/>
    </w:rPr>
  </w:style>
  <w:style w:type="character" w:customStyle="1" w:styleId="Head2A">
    <w:name w:val="Head2A (文字)"/>
    <w:qFormat/>
    <w:rsid w:val="000E3AA3"/>
    <w:rPr>
      <w:rFonts w:ascii="Arial" w:eastAsia="MS Mincho" w:hAnsi="Arial"/>
      <w:sz w:val="32"/>
      <w:lang w:val="en-GB" w:eastAsia="ar-SA" w:bidi="ar-SA"/>
    </w:rPr>
  </w:style>
  <w:style w:type="character" w:customStyle="1" w:styleId="Underrubrik2">
    <w:name w:val="Underrubrik2 (文字)"/>
    <w:qFormat/>
    <w:rsid w:val="000E3AA3"/>
    <w:rPr>
      <w:rFonts w:ascii="Arial" w:eastAsia="MS Mincho" w:hAnsi="Arial"/>
      <w:sz w:val="28"/>
      <w:lang w:val="en-GB" w:eastAsia="ar-SA" w:bidi="ar-SA"/>
    </w:rPr>
  </w:style>
  <w:style w:type="character" w:customStyle="1" w:styleId="h4">
    <w:name w:val="h4 (文字)"/>
    <w:qFormat/>
    <w:rsid w:val="000E3AA3"/>
    <w:rPr>
      <w:rFonts w:ascii="Arial" w:eastAsia="MS Mincho" w:hAnsi="Arial" w:cs="Arial"/>
      <w:color w:val="0000FF"/>
      <w:kern w:val="2"/>
      <w:sz w:val="24"/>
      <w:szCs w:val="28"/>
      <w:lang w:val="en-GB" w:eastAsia="ar-SA" w:bidi="ar-SA"/>
    </w:rPr>
  </w:style>
  <w:style w:type="character" w:customStyle="1" w:styleId="M5">
    <w:name w:val="M5 (文字)"/>
    <w:qFormat/>
    <w:rsid w:val="000E3AA3"/>
    <w:rPr>
      <w:rFonts w:ascii="Arial" w:eastAsia="MS Mincho" w:hAnsi="Arial"/>
      <w:sz w:val="22"/>
      <w:lang w:val="en-GB" w:eastAsia="ar-SA" w:bidi="ar-SA"/>
    </w:rPr>
  </w:style>
  <w:style w:type="character" w:customStyle="1" w:styleId="T1">
    <w:name w:val="T1 (文字)"/>
    <w:qFormat/>
    <w:rsid w:val="000E3AA3"/>
    <w:rPr>
      <w:rFonts w:ascii="Arial" w:eastAsia="MS Mincho" w:hAnsi="Arial"/>
      <w:lang w:val="en-GB" w:eastAsia="ar-SA" w:bidi="ar-SA"/>
    </w:rPr>
  </w:style>
  <w:style w:type="character" w:customStyle="1" w:styleId="8">
    <w:name w:val="(文字) (文字)8"/>
    <w:qFormat/>
    <w:rsid w:val="000E3AA3"/>
    <w:rPr>
      <w:rFonts w:ascii="Arial" w:eastAsia="MS Mincho" w:hAnsi="Arial"/>
      <w:lang w:val="en-GB" w:eastAsia="ar-SA" w:bidi="ar-SA"/>
    </w:rPr>
  </w:style>
  <w:style w:type="character" w:customStyle="1" w:styleId="70">
    <w:name w:val="(文字) (文字)7"/>
    <w:qFormat/>
    <w:rsid w:val="000E3AA3"/>
    <w:rPr>
      <w:rFonts w:ascii="Arial" w:eastAsia="MS Mincho" w:hAnsi="Arial"/>
      <w:sz w:val="36"/>
      <w:lang w:val="en-GB" w:eastAsia="ar-SA" w:bidi="ar-SA"/>
    </w:rPr>
  </w:style>
  <w:style w:type="character" w:customStyle="1" w:styleId="headerodd">
    <w:name w:val="header odd (文字)"/>
    <w:qFormat/>
    <w:rsid w:val="000E3AA3"/>
    <w:rPr>
      <w:rFonts w:ascii="Arial" w:eastAsia="MS Mincho" w:hAnsi="Arial"/>
      <w:b/>
      <w:sz w:val="18"/>
      <w:lang w:val="en-GB" w:eastAsia="ar-SA" w:bidi="ar-SA"/>
    </w:rPr>
  </w:style>
  <w:style w:type="character" w:customStyle="1" w:styleId="footnotetext1">
    <w:name w:val="footnote text1 (文字)"/>
    <w:qFormat/>
    <w:rsid w:val="000E3AA3"/>
    <w:rPr>
      <w:rFonts w:eastAsia="MS Mincho"/>
      <w:sz w:val="16"/>
      <w:lang w:val="en-GB" w:eastAsia="ar-SA" w:bidi="ar-SA"/>
    </w:rPr>
  </w:style>
  <w:style w:type="character" w:customStyle="1" w:styleId="61">
    <w:name w:val="(文字) (文字)6"/>
    <w:qFormat/>
    <w:rsid w:val="000E3AA3"/>
    <w:rPr>
      <w:rFonts w:eastAsia="MS Mincho"/>
      <w:lang w:val="en-GB" w:eastAsia="ar-SA" w:bidi="ar-SA"/>
    </w:rPr>
  </w:style>
  <w:style w:type="character" w:customStyle="1" w:styleId="cap">
    <w:name w:val="cap (文字)"/>
    <w:qFormat/>
    <w:rsid w:val="000E3AA3"/>
    <w:rPr>
      <w:rFonts w:eastAsia="MS Mincho"/>
      <w:b/>
      <w:lang w:val="en-GB" w:eastAsia="ar-SA" w:bidi="ar-SA"/>
    </w:rPr>
  </w:style>
  <w:style w:type="character" w:customStyle="1" w:styleId="5">
    <w:name w:val="(文字) (文字)5"/>
    <w:qFormat/>
    <w:rsid w:val="000E3AA3"/>
    <w:rPr>
      <w:rFonts w:ascii="Courier New" w:eastAsia="MS Mincho" w:hAnsi="Courier New"/>
      <w:lang w:val="nb-NO" w:eastAsia="ar-SA" w:bidi="ar-SA"/>
    </w:rPr>
  </w:style>
  <w:style w:type="character" w:customStyle="1" w:styleId="bt">
    <w:name w:val="bt (文字)"/>
    <w:qFormat/>
    <w:rsid w:val="000E3AA3"/>
    <w:rPr>
      <w:rFonts w:eastAsia="MS Mincho"/>
      <w:lang w:val="en-GB" w:eastAsia="ar-SA" w:bidi="ar-SA"/>
    </w:rPr>
  </w:style>
  <w:style w:type="character" w:customStyle="1" w:styleId="ab">
    <w:name w:val="番号付け記号"/>
    <w:qFormat/>
    <w:rsid w:val="000E3AA3"/>
  </w:style>
  <w:style w:type="paragraph" w:customStyle="1" w:styleId="ac">
    <w:name w:val="見出し"/>
    <w:basedOn w:val="Standard"/>
    <w:next w:val="Textkrper"/>
    <w:qFormat/>
    <w:rsid w:val="000E3AA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0E3AA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0E3AA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0E3AA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0E3AA3"/>
    <w:pPr>
      <w:ind w:left="851" w:hanging="284"/>
    </w:pPr>
  </w:style>
  <w:style w:type="paragraph" w:customStyle="1" w:styleId="af0">
    <w:name w:val="箇条書き"/>
    <w:basedOn w:val="Liste"/>
    <w:qFormat/>
    <w:rsid w:val="000E3AA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0E3AA3"/>
    <w:pPr>
      <w:tabs>
        <w:tab w:val="clear" w:pos="644"/>
        <w:tab w:val="num" w:pos="1494"/>
      </w:tabs>
      <w:ind w:left="851" w:hanging="284"/>
    </w:pPr>
  </w:style>
  <w:style w:type="paragraph" w:customStyle="1" w:styleId="32">
    <w:name w:val="箇条書き 3"/>
    <w:basedOn w:val="26"/>
    <w:qFormat/>
    <w:rsid w:val="000E3AA3"/>
    <w:pPr>
      <w:ind w:left="1135"/>
    </w:pPr>
  </w:style>
  <w:style w:type="paragraph" w:customStyle="1" w:styleId="27">
    <w:name w:val="一覧 2"/>
    <w:basedOn w:val="Liste"/>
    <w:qFormat/>
    <w:rsid w:val="000E3AA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0E3AA3"/>
    <w:pPr>
      <w:ind w:left="1135"/>
    </w:pPr>
  </w:style>
  <w:style w:type="paragraph" w:customStyle="1" w:styleId="41">
    <w:name w:val="一覧 4"/>
    <w:basedOn w:val="33"/>
    <w:qFormat/>
    <w:rsid w:val="000E3AA3"/>
    <w:pPr>
      <w:ind w:left="1418"/>
    </w:pPr>
  </w:style>
  <w:style w:type="paragraph" w:customStyle="1" w:styleId="50">
    <w:name w:val="一覧 5"/>
    <w:basedOn w:val="41"/>
    <w:qFormat/>
    <w:rsid w:val="000E3AA3"/>
    <w:pPr>
      <w:ind w:left="1702"/>
    </w:pPr>
  </w:style>
  <w:style w:type="paragraph" w:customStyle="1" w:styleId="42">
    <w:name w:val="箇条書き 4"/>
    <w:basedOn w:val="32"/>
    <w:qFormat/>
    <w:rsid w:val="000E3AA3"/>
    <w:pPr>
      <w:ind w:left="1418"/>
    </w:pPr>
  </w:style>
  <w:style w:type="paragraph" w:customStyle="1" w:styleId="51">
    <w:name w:val="箇条書き 5"/>
    <w:basedOn w:val="42"/>
    <w:qFormat/>
    <w:rsid w:val="000E3AA3"/>
    <w:pPr>
      <w:ind w:left="1702"/>
    </w:pPr>
  </w:style>
  <w:style w:type="paragraph" w:customStyle="1" w:styleId="af1">
    <w:name w:val="コメント文字列"/>
    <w:basedOn w:val="Standard"/>
    <w:qFormat/>
    <w:rsid w:val="000E3AA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0E3AA3"/>
    <w:rPr>
      <w:b/>
      <w:bCs/>
    </w:rPr>
  </w:style>
  <w:style w:type="paragraph" w:customStyle="1" w:styleId="af3">
    <w:name w:val="見出しマップ"/>
    <w:basedOn w:val="Standard"/>
    <w:qFormat/>
    <w:rsid w:val="000E3AA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0E3AA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0E3AA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0E3A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0E3A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0E3AA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0E3AA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0E3AA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0E3AA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0E3AA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0E3AA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0E3AA3"/>
    <w:rPr>
      <w:b/>
      <w:bCs/>
    </w:rPr>
  </w:style>
  <w:style w:type="character" w:customStyle="1" w:styleId="WW8Num27z0">
    <w:name w:val="WW8Num27z0"/>
    <w:qFormat/>
    <w:rsid w:val="000E3AA3"/>
    <w:rPr>
      <w:rFonts w:ascii="Arial" w:eastAsia="Times New Roman" w:hAnsi="Arial" w:cs="Arial"/>
    </w:rPr>
  </w:style>
  <w:style w:type="character" w:customStyle="1" w:styleId="WW8Num27z1">
    <w:name w:val="WW8Num27z1"/>
    <w:qFormat/>
    <w:rsid w:val="000E3AA3"/>
    <w:rPr>
      <w:rFonts w:ascii="Courier New" w:hAnsi="Courier New" w:cs="Courier New"/>
    </w:rPr>
  </w:style>
  <w:style w:type="character" w:customStyle="1" w:styleId="WW8Num27z2">
    <w:name w:val="WW8Num27z2"/>
    <w:qFormat/>
    <w:rsid w:val="000E3AA3"/>
    <w:rPr>
      <w:rFonts w:ascii="Wingdings" w:hAnsi="Wingdings"/>
    </w:rPr>
  </w:style>
  <w:style w:type="character" w:customStyle="1" w:styleId="WW8Num27z3">
    <w:name w:val="WW8Num27z3"/>
    <w:qFormat/>
    <w:rsid w:val="000E3AA3"/>
    <w:rPr>
      <w:rFonts w:ascii="Symbol" w:hAnsi="Symbol"/>
    </w:rPr>
  </w:style>
  <w:style w:type="character" w:customStyle="1" w:styleId="WW8Num29z0">
    <w:name w:val="WW8Num29z0"/>
    <w:qFormat/>
    <w:rsid w:val="000E3AA3"/>
    <w:rPr>
      <w:rFonts w:ascii="Times New Roman" w:eastAsia="MS Mincho" w:hAnsi="Times New Roman" w:cs="Times New Roman"/>
    </w:rPr>
  </w:style>
  <w:style w:type="character" w:customStyle="1" w:styleId="WW8Num29z1">
    <w:name w:val="WW8Num29z1"/>
    <w:qFormat/>
    <w:rsid w:val="000E3AA3"/>
    <w:rPr>
      <w:rFonts w:ascii="Courier New" w:hAnsi="Courier New" w:cs="Courier New"/>
    </w:rPr>
  </w:style>
  <w:style w:type="character" w:customStyle="1" w:styleId="WW8Num29z2">
    <w:name w:val="WW8Num29z2"/>
    <w:qFormat/>
    <w:rsid w:val="000E3AA3"/>
    <w:rPr>
      <w:rFonts w:ascii="Wingdings" w:hAnsi="Wingdings"/>
    </w:rPr>
  </w:style>
  <w:style w:type="character" w:customStyle="1" w:styleId="WW8Num29z3">
    <w:name w:val="WW8Num29z3"/>
    <w:qFormat/>
    <w:rsid w:val="000E3AA3"/>
    <w:rPr>
      <w:rFonts w:ascii="Symbol" w:hAnsi="Symbol"/>
    </w:rPr>
  </w:style>
  <w:style w:type="character" w:customStyle="1" w:styleId="WW8Num31z0">
    <w:name w:val="WW8Num31z0"/>
    <w:qFormat/>
    <w:rsid w:val="000E3AA3"/>
    <w:rPr>
      <w:rFonts w:ascii="Symbol" w:hAnsi="Symbol"/>
    </w:rPr>
  </w:style>
  <w:style w:type="character" w:customStyle="1" w:styleId="WW8Num31z1">
    <w:name w:val="WW8Num31z1"/>
    <w:qFormat/>
    <w:rsid w:val="000E3AA3"/>
    <w:rPr>
      <w:rFonts w:ascii="Courier New" w:hAnsi="Courier New" w:cs="Courier New"/>
    </w:rPr>
  </w:style>
  <w:style w:type="character" w:customStyle="1" w:styleId="WW8Num31z2">
    <w:name w:val="WW8Num31z2"/>
    <w:qFormat/>
    <w:rsid w:val="000E3AA3"/>
    <w:rPr>
      <w:rFonts w:ascii="Wingdings" w:hAnsi="Wingdings"/>
    </w:rPr>
  </w:style>
  <w:style w:type="character" w:customStyle="1" w:styleId="WW8Num34z2">
    <w:name w:val="WW8Num34z2"/>
    <w:qFormat/>
    <w:rsid w:val="000E3AA3"/>
    <w:rPr>
      <w:rFonts w:ascii="Wingdings" w:hAnsi="Wingdings"/>
    </w:rPr>
  </w:style>
  <w:style w:type="character" w:customStyle="1" w:styleId="WW8Num34z3">
    <w:name w:val="WW8Num34z3"/>
    <w:qFormat/>
    <w:rsid w:val="000E3AA3"/>
    <w:rPr>
      <w:rFonts w:ascii="Symbol" w:hAnsi="Symbol"/>
    </w:rPr>
  </w:style>
  <w:style w:type="character" w:customStyle="1" w:styleId="WW8Num37z0">
    <w:name w:val="WW8Num37z0"/>
    <w:qFormat/>
    <w:rsid w:val="000E3AA3"/>
    <w:rPr>
      <w:rFonts w:ascii="Times New Roman" w:eastAsia="SimSun" w:hAnsi="Times New Roman" w:cs="Times New Roman"/>
    </w:rPr>
  </w:style>
  <w:style w:type="character" w:customStyle="1" w:styleId="WW8Num37z1">
    <w:name w:val="WW8Num37z1"/>
    <w:qFormat/>
    <w:rsid w:val="000E3AA3"/>
    <w:rPr>
      <w:rFonts w:ascii="Wingdings" w:hAnsi="Wingdings"/>
    </w:rPr>
  </w:style>
  <w:style w:type="character" w:customStyle="1" w:styleId="WW8Num38z0">
    <w:name w:val="WW8Num38z0"/>
    <w:qFormat/>
    <w:rsid w:val="000E3AA3"/>
    <w:rPr>
      <w:rFonts w:ascii="Times New Roman" w:eastAsia="SimSun" w:hAnsi="Times New Roman" w:cs="Times New Roman"/>
    </w:rPr>
  </w:style>
  <w:style w:type="character" w:customStyle="1" w:styleId="WW8Num38z1">
    <w:name w:val="WW8Num38z1"/>
    <w:qFormat/>
    <w:rsid w:val="000E3AA3"/>
    <w:rPr>
      <w:rFonts w:ascii="Wingdings" w:hAnsi="Wingdings"/>
    </w:rPr>
  </w:style>
  <w:style w:type="character" w:customStyle="1" w:styleId="WW8Num41z0">
    <w:name w:val="WW8Num41z0"/>
    <w:qFormat/>
    <w:rsid w:val="000E3AA3"/>
    <w:rPr>
      <w:rFonts w:ascii="Times New Roman" w:eastAsia="SimSun" w:hAnsi="Times New Roman" w:cs="Times New Roman"/>
    </w:rPr>
  </w:style>
  <w:style w:type="character" w:customStyle="1" w:styleId="WW8Num41z1">
    <w:name w:val="WW8Num41z1"/>
    <w:qFormat/>
    <w:rsid w:val="000E3AA3"/>
    <w:rPr>
      <w:rFonts w:ascii="Wingdings" w:hAnsi="Wingdings"/>
    </w:rPr>
  </w:style>
  <w:style w:type="character" w:customStyle="1" w:styleId="WW8NumSt20z0">
    <w:name w:val="WW8NumSt20z0"/>
    <w:qFormat/>
    <w:rsid w:val="000E3AA3"/>
    <w:rPr>
      <w:rFonts w:ascii="Geneva" w:hAnsi="Geneva"/>
    </w:rPr>
  </w:style>
  <w:style w:type="character" w:customStyle="1" w:styleId="DefaultParagraphFont1">
    <w:name w:val="Default Paragraph Font1"/>
    <w:qFormat/>
    <w:rsid w:val="000E3AA3"/>
  </w:style>
  <w:style w:type="character" w:customStyle="1" w:styleId="CommentReference1">
    <w:name w:val="Comment Reference1"/>
    <w:qFormat/>
    <w:rsid w:val="000E3AA3"/>
    <w:rPr>
      <w:sz w:val="16"/>
    </w:rPr>
  </w:style>
  <w:style w:type="paragraph" w:customStyle="1" w:styleId="ListBullet1">
    <w:name w:val="List Bullet1"/>
    <w:basedOn w:val="Standard"/>
    <w:qFormat/>
    <w:rsid w:val="000E3AA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E3AA3"/>
    <w:pPr>
      <w:tabs>
        <w:tab w:val="clear" w:pos="644"/>
        <w:tab w:val="num" w:pos="1494"/>
      </w:tabs>
      <w:ind w:left="851"/>
    </w:pPr>
  </w:style>
  <w:style w:type="paragraph" w:customStyle="1" w:styleId="ListBullet31">
    <w:name w:val="List Bullet 31"/>
    <w:basedOn w:val="ListBullet21"/>
    <w:qFormat/>
    <w:rsid w:val="000E3AA3"/>
    <w:pPr>
      <w:ind w:left="1135"/>
    </w:pPr>
  </w:style>
  <w:style w:type="paragraph" w:customStyle="1" w:styleId="ListBullet41">
    <w:name w:val="List Bullet 41"/>
    <w:basedOn w:val="ListBullet31"/>
    <w:qFormat/>
    <w:rsid w:val="000E3AA3"/>
    <w:pPr>
      <w:ind w:left="1418"/>
    </w:pPr>
  </w:style>
  <w:style w:type="paragraph" w:customStyle="1" w:styleId="ListBullet51">
    <w:name w:val="List Bullet 51"/>
    <w:basedOn w:val="ListBullet41"/>
    <w:qFormat/>
    <w:rsid w:val="000E3AA3"/>
    <w:pPr>
      <w:ind w:left="1702"/>
    </w:pPr>
  </w:style>
  <w:style w:type="paragraph" w:customStyle="1" w:styleId="DocumentMap1">
    <w:name w:val="Document Map1"/>
    <w:basedOn w:val="Standard"/>
    <w:qFormat/>
    <w:rsid w:val="000E3AA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0E3AA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0E3AA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0E3AA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E3AA3"/>
    <w:pPr>
      <w:ind w:left="1418" w:hanging="284"/>
    </w:pPr>
  </w:style>
  <w:style w:type="paragraph" w:customStyle="1" w:styleId="ListNumber1">
    <w:name w:val="List Number1"/>
    <w:basedOn w:val="Liste"/>
    <w:qFormat/>
    <w:rsid w:val="000E3AA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0E3AA3"/>
    <w:pPr>
      <w:ind w:left="851" w:hanging="284"/>
    </w:pPr>
  </w:style>
  <w:style w:type="paragraph" w:customStyle="1" w:styleId="List21">
    <w:name w:val="List 21"/>
    <w:basedOn w:val="Liste"/>
    <w:qFormat/>
    <w:rsid w:val="000E3AA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0E3AA3"/>
    <w:pPr>
      <w:ind w:left="1702"/>
    </w:pPr>
  </w:style>
  <w:style w:type="paragraph" w:customStyle="1" w:styleId="BodyText21">
    <w:name w:val="Body Text 21"/>
    <w:basedOn w:val="Standard"/>
    <w:qFormat/>
    <w:rsid w:val="000E3AA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0E3AA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0E3AA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0E3AA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0E3AA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0E3AA3"/>
  </w:style>
  <w:style w:type="character" w:customStyle="1" w:styleId="CharChar22">
    <w:name w:val="Char Char22"/>
    <w:qFormat/>
    <w:rsid w:val="000E3AA3"/>
    <w:rPr>
      <w:rFonts w:ascii="Arial" w:hAnsi="Arial"/>
      <w:lang w:val="en-GB"/>
    </w:rPr>
  </w:style>
  <w:style w:type="paragraph" w:customStyle="1" w:styleId="numberedlist0">
    <w:name w:val="numbered list"/>
    <w:basedOn w:val="Aufzhlungszeichen"/>
    <w:qFormat/>
    <w:rsid w:val="000E3AA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0E3A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0E3AA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Standard"/>
    <w:qFormat/>
    <w:rsid w:val="000E3AA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0E3AA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E3AA3"/>
    <w:rPr>
      <w:rFonts w:ascii="Arial" w:hAnsi="Arial"/>
      <w:sz w:val="24"/>
      <w:lang w:val="en-GB" w:eastAsia="ja-JP" w:bidi="ar-SA"/>
    </w:rPr>
  </w:style>
  <w:style w:type="paragraph" w:customStyle="1" w:styleId="NormalAfter3pt">
    <w:name w:val="Normal + After:  3 pt"/>
    <w:basedOn w:val="Standard"/>
    <w:qFormat/>
    <w:rsid w:val="000E3AA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0E3AA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E3AA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E3AA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E3AA3"/>
    <w:rPr>
      <w:lang w:val="en-GB" w:eastAsia="ja-JP" w:bidi="ar-SA"/>
    </w:rPr>
  </w:style>
  <w:style w:type="character" w:customStyle="1" w:styleId="CarCar10">
    <w:name w:val="Car Car10"/>
    <w:qFormat/>
    <w:rsid w:val="000E3AA3"/>
    <w:rPr>
      <w:rFonts w:ascii="Arial" w:hAnsi="Arial"/>
      <w:lang w:val="en-GB" w:eastAsia="ja-JP" w:bidi="ar-SA"/>
    </w:rPr>
  </w:style>
  <w:style w:type="paragraph" w:customStyle="1" w:styleId="Revision2">
    <w:name w:val="Revision2"/>
    <w:hidden/>
    <w:semiHidden/>
    <w:qFormat/>
    <w:rsid w:val="000E3AA3"/>
    <w:rPr>
      <w:rFonts w:ascii="Times New Roman" w:eastAsia="MS Mincho" w:hAnsi="Times New Roman"/>
      <w:lang w:val="en-GB" w:eastAsia="en-US"/>
    </w:rPr>
  </w:style>
  <w:style w:type="paragraph" w:customStyle="1" w:styleId="ListParagraph1">
    <w:name w:val="List Paragraph1"/>
    <w:basedOn w:val="Standard"/>
    <w:qFormat/>
    <w:rsid w:val="000E3AA3"/>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0E3AA3"/>
  </w:style>
  <w:style w:type="character" w:customStyle="1" w:styleId="1b">
    <w:name w:val="コメント参照1"/>
    <w:qFormat/>
    <w:rsid w:val="000E3AA3"/>
    <w:rPr>
      <w:sz w:val="16"/>
    </w:rPr>
  </w:style>
  <w:style w:type="paragraph" w:customStyle="1" w:styleId="1c">
    <w:name w:val="図表番号1"/>
    <w:basedOn w:val="Standard"/>
    <w:qFormat/>
    <w:rsid w:val="000E3AA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e"/>
    <w:qFormat/>
    <w:rsid w:val="000E3AA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0E3AA3"/>
    <w:pPr>
      <w:ind w:left="851" w:hanging="284"/>
    </w:pPr>
  </w:style>
  <w:style w:type="paragraph" w:customStyle="1" w:styleId="1e">
    <w:name w:val="箇条書き1"/>
    <w:basedOn w:val="Liste"/>
    <w:qFormat/>
    <w:rsid w:val="000E3AA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0E3AA3"/>
    <w:pPr>
      <w:tabs>
        <w:tab w:val="clear" w:pos="644"/>
        <w:tab w:val="num" w:pos="1494"/>
      </w:tabs>
      <w:ind w:left="851" w:hanging="284"/>
    </w:pPr>
  </w:style>
  <w:style w:type="paragraph" w:customStyle="1" w:styleId="310">
    <w:name w:val="箇条書き 31"/>
    <w:basedOn w:val="211"/>
    <w:qFormat/>
    <w:rsid w:val="000E3AA3"/>
    <w:pPr>
      <w:ind w:left="1135"/>
    </w:pPr>
  </w:style>
  <w:style w:type="paragraph" w:customStyle="1" w:styleId="212">
    <w:name w:val="一覧 21"/>
    <w:basedOn w:val="Liste"/>
    <w:qFormat/>
    <w:rsid w:val="000E3AA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0E3AA3"/>
    <w:pPr>
      <w:ind w:left="1135"/>
    </w:pPr>
  </w:style>
  <w:style w:type="paragraph" w:customStyle="1" w:styleId="410">
    <w:name w:val="一覧 41"/>
    <w:basedOn w:val="311"/>
    <w:qFormat/>
    <w:rsid w:val="000E3AA3"/>
    <w:pPr>
      <w:ind w:left="1418"/>
    </w:pPr>
  </w:style>
  <w:style w:type="paragraph" w:customStyle="1" w:styleId="510">
    <w:name w:val="一覧 51"/>
    <w:basedOn w:val="410"/>
    <w:qFormat/>
    <w:rsid w:val="000E3AA3"/>
    <w:pPr>
      <w:ind w:left="1702"/>
    </w:pPr>
  </w:style>
  <w:style w:type="paragraph" w:customStyle="1" w:styleId="411">
    <w:name w:val="箇条書き 41"/>
    <w:basedOn w:val="310"/>
    <w:qFormat/>
    <w:rsid w:val="000E3AA3"/>
    <w:pPr>
      <w:ind w:left="1418"/>
    </w:pPr>
  </w:style>
  <w:style w:type="paragraph" w:customStyle="1" w:styleId="511">
    <w:name w:val="箇条書き 51"/>
    <w:basedOn w:val="411"/>
    <w:qFormat/>
    <w:rsid w:val="000E3AA3"/>
    <w:pPr>
      <w:ind w:left="1702"/>
    </w:pPr>
  </w:style>
  <w:style w:type="paragraph" w:customStyle="1" w:styleId="1f">
    <w:name w:val="コメント文字列1"/>
    <w:basedOn w:val="Standard"/>
    <w:qFormat/>
    <w:rsid w:val="000E3AA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E3AA3"/>
    <w:rPr>
      <w:b/>
      <w:bCs/>
    </w:rPr>
  </w:style>
  <w:style w:type="paragraph" w:customStyle="1" w:styleId="1f1">
    <w:name w:val="見出しマップ1"/>
    <w:basedOn w:val="Standard"/>
    <w:qFormat/>
    <w:rsid w:val="000E3AA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Standard"/>
    <w:qFormat/>
    <w:rsid w:val="000E3AA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0E3A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0E3A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0E3AA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0E3AA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Standard"/>
    <w:qFormat/>
    <w:rsid w:val="000E3AA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Standard"/>
    <w:next w:val="Standard"/>
    <w:qFormat/>
    <w:rsid w:val="000E3AA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0E3AA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E3AA3"/>
    <w:rPr>
      <w:rFonts w:ascii="Arial" w:hAnsi="Arial"/>
      <w:lang w:val="en-GB" w:eastAsia="en-US"/>
    </w:rPr>
  </w:style>
  <w:style w:type="character" w:customStyle="1" w:styleId="EmailStyle97">
    <w:name w:val="EmailStyle97"/>
    <w:semiHidden/>
    <w:qFormat/>
    <w:rsid w:val="000E3AA3"/>
    <w:rPr>
      <w:rFonts w:ascii="Arial" w:hAnsi="Arial" w:cs="Arial"/>
      <w:color w:val="auto"/>
      <w:sz w:val="20"/>
      <w:szCs w:val="20"/>
    </w:rPr>
  </w:style>
  <w:style w:type="character" w:customStyle="1" w:styleId="THC">
    <w:name w:val="TH C"/>
    <w:qFormat/>
    <w:rsid w:val="000E3AA3"/>
    <w:rPr>
      <w:rFonts w:ascii="Arial" w:eastAsia="MS Mincho" w:hAnsi="Arial" w:cs="Arial"/>
      <w:b/>
      <w:bCs/>
      <w:lang w:val="en-GB" w:eastAsia="ja-JP"/>
    </w:rPr>
  </w:style>
  <w:style w:type="character" w:customStyle="1" w:styleId="B1C">
    <w:name w:val="B1 C"/>
    <w:qFormat/>
    <w:rsid w:val="000E3AA3"/>
    <w:rPr>
      <w:lang w:val="en-GB" w:eastAsia="en-US" w:bidi="ar-SA"/>
    </w:rPr>
  </w:style>
  <w:style w:type="character" w:customStyle="1" w:styleId="Heading4C">
    <w:name w:val="Heading 4 C"/>
    <w:qFormat/>
    <w:rsid w:val="000E3AA3"/>
    <w:rPr>
      <w:rFonts w:ascii="Arial" w:hAnsi="Arial"/>
      <w:sz w:val="24"/>
      <w:szCs w:val="28"/>
      <w:lang w:val="en-GB" w:eastAsia="en-US" w:bidi="ar-SA"/>
    </w:rPr>
  </w:style>
  <w:style w:type="character" w:customStyle="1" w:styleId="Titre3">
    <w:name w:val="Titre 3"/>
    <w:qFormat/>
    <w:rsid w:val="000E3AA3"/>
    <w:rPr>
      <w:rFonts w:ascii="Arial" w:hAnsi="Arial"/>
      <w:sz w:val="28"/>
      <w:szCs w:val="28"/>
      <w:lang w:val="en-GB" w:eastAsia="en-GB"/>
    </w:rPr>
  </w:style>
  <w:style w:type="character" w:customStyle="1" w:styleId="B3c">
    <w:name w:val="B3 c"/>
    <w:qFormat/>
    <w:rsid w:val="000E3AA3"/>
    <w:rPr>
      <w:lang w:val="en-GB" w:eastAsia="en-GB"/>
    </w:rPr>
  </w:style>
  <w:style w:type="character" w:customStyle="1" w:styleId="B2C">
    <w:name w:val="B2 C"/>
    <w:qFormat/>
    <w:rsid w:val="000E3AA3"/>
    <w:rPr>
      <w:lang w:val="en-GB" w:eastAsia="en-GB"/>
    </w:rPr>
  </w:style>
  <w:style w:type="character" w:customStyle="1" w:styleId="H6C">
    <w:name w:val="H6 C"/>
    <w:qFormat/>
    <w:rsid w:val="000E3AA3"/>
    <w:rPr>
      <w:rFonts w:ascii="Arial" w:eastAsia="Times New Roman" w:hAnsi="Arial"/>
      <w:sz w:val="22"/>
      <w:lang w:eastAsia="en-US"/>
    </w:rPr>
  </w:style>
  <w:style w:type="character" w:customStyle="1" w:styleId="h51">
    <w:name w:val="h5 1"/>
    <w:qFormat/>
    <w:rsid w:val="000E3AA3"/>
    <w:rPr>
      <w:rFonts w:ascii="Arial" w:eastAsia="MS Mincho" w:hAnsi="Arial"/>
      <w:sz w:val="22"/>
      <w:lang w:val="en-GB" w:eastAsia="en-US" w:bidi="ar-SA"/>
    </w:rPr>
  </w:style>
  <w:style w:type="paragraph" w:customStyle="1" w:styleId="1f5">
    <w:name w:val="题注1"/>
    <w:basedOn w:val="Standard"/>
    <w:next w:val="Standard"/>
    <w:qFormat/>
    <w:rsid w:val="000E3AA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Standard"/>
    <w:next w:val="Standard"/>
    <w:qFormat/>
    <w:rsid w:val="000E3AA3"/>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0E3AA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E3AA3"/>
    <w:rPr>
      <w:rFonts w:ascii="Arial" w:hAnsi="Arial"/>
      <w:sz w:val="24"/>
      <w:szCs w:val="28"/>
      <w:lang w:val="en-GB" w:eastAsia="en-US"/>
    </w:rPr>
  </w:style>
  <w:style w:type="character" w:customStyle="1" w:styleId="T1Char5">
    <w:name w:val="T1 Char5"/>
    <w:aliases w:val="Header 6 Char Char5"/>
    <w:qFormat/>
    <w:rsid w:val="000E3AA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E3AA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E3AA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E3AA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E3AA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E3AA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E3AA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E3AA3"/>
    <w:rPr>
      <w:rFonts w:ascii="Arial" w:eastAsia="MS Mincho" w:hAnsi="Arial"/>
      <w:sz w:val="22"/>
      <w:lang w:val="en-GB" w:eastAsia="en-US" w:bidi="ar-SA"/>
    </w:rPr>
  </w:style>
  <w:style w:type="character" w:customStyle="1" w:styleId="T1Car">
    <w:name w:val="T1 Car"/>
    <w:aliases w:val="Header 6 Car Car"/>
    <w:qFormat/>
    <w:rsid w:val="000E3AA3"/>
    <w:rPr>
      <w:rFonts w:ascii="Arial" w:eastAsia="MS Mincho" w:hAnsi="Arial"/>
      <w:lang w:val="en-GB" w:eastAsia="en-US" w:bidi="ar-SA"/>
    </w:rPr>
  </w:style>
  <w:style w:type="character" w:customStyle="1" w:styleId="CarCar4">
    <w:name w:val="Car Car4"/>
    <w:qFormat/>
    <w:rsid w:val="000E3AA3"/>
    <w:rPr>
      <w:rFonts w:ascii="Arial" w:eastAsia="MS Mincho" w:hAnsi="Arial"/>
      <w:lang w:val="en-GB" w:eastAsia="en-US" w:bidi="ar-SA"/>
    </w:rPr>
  </w:style>
  <w:style w:type="character" w:customStyle="1" w:styleId="CarCar8">
    <w:name w:val="Car Car8"/>
    <w:qFormat/>
    <w:rsid w:val="000E3AA3"/>
    <w:rPr>
      <w:rFonts w:ascii="Arial" w:eastAsia="MS Mincho" w:hAnsi="Arial"/>
      <w:sz w:val="36"/>
      <w:lang w:val="en-GB" w:eastAsia="en-US" w:bidi="ar-SA"/>
    </w:rPr>
  </w:style>
  <w:style w:type="character" w:customStyle="1" w:styleId="CarCar3">
    <w:name w:val="Car Car3"/>
    <w:qFormat/>
    <w:rsid w:val="000E3AA3"/>
    <w:rPr>
      <w:rFonts w:ascii="Arial" w:eastAsia="MS Mincho" w:hAnsi="Arial"/>
      <w:sz w:val="36"/>
      <w:lang w:val="en-GB" w:eastAsia="en-US" w:bidi="ar-SA"/>
    </w:rPr>
  </w:style>
  <w:style w:type="character" w:customStyle="1" w:styleId="CarCar7">
    <w:name w:val="Car Car7"/>
    <w:qFormat/>
    <w:rsid w:val="000E3AA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E3AA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E3AA3"/>
    <w:rPr>
      <w:b/>
      <w:lang w:val="en-GB" w:eastAsia="ja-JP" w:bidi="ar-SA"/>
    </w:rPr>
  </w:style>
  <w:style w:type="character" w:customStyle="1" w:styleId="CarCar6">
    <w:name w:val="Car Car6"/>
    <w:qFormat/>
    <w:rsid w:val="000E3AA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E3AA3"/>
    <w:rPr>
      <w:lang w:val="en-GB" w:eastAsia="ja-JP" w:bidi="ar-SA"/>
    </w:rPr>
  </w:style>
  <w:style w:type="character" w:customStyle="1" w:styleId="T1Char6">
    <w:name w:val="T1 Char6"/>
    <w:aliases w:val="Header 6 Char Char6"/>
    <w:qFormat/>
    <w:rsid w:val="000E3AA3"/>
  </w:style>
  <w:style w:type="character" w:customStyle="1" w:styleId="capChar5">
    <w:name w:val="cap Char5"/>
    <w:aliases w:val="cap Char Char5,Caption Char Char4,Caption Char1 Char Char4,cap Char Char1 Char4,Caption Char Char1 Char Char4,cap Char2 Char Char Char4"/>
    <w:qFormat/>
    <w:rsid w:val="000E3AA3"/>
    <w:rPr>
      <w:b/>
      <w:lang w:val="en-GB" w:eastAsia="en-US" w:bidi="ar-SA"/>
    </w:rPr>
  </w:style>
  <w:style w:type="paragraph" w:customStyle="1" w:styleId="DAText">
    <w:name w:val="DA_Text"/>
    <w:basedOn w:val="Standard"/>
    <w:link w:val="DATextZchn"/>
    <w:qFormat/>
    <w:rsid w:val="000E3AA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0E3AA3"/>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0E3AA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E3AA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E3AA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E3AA3"/>
    <w:rPr>
      <w:rFonts w:ascii="Arial" w:hAnsi="Arial"/>
      <w:sz w:val="22"/>
      <w:lang w:val="en-GB" w:eastAsia="en-GB" w:bidi="ar-SA"/>
    </w:rPr>
  </w:style>
  <w:style w:type="character" w:customStyle="1" w:styleId="T1Zchn">
    <w:name w:val="T1 Zchn"/>
    <w:aliases w:val="Header 6 Zchn Zchn"/>
    <w:qFormat/>
    <w:rsid w:val="000E3AA3"/>
  </w:style>
  <w:style w:type="character" w:customStyle="1" w:styleId="capChar3">
    <w:name w:val="cap Char3"/>
    <w:aliases w:val="cap Char Char3,Caption Char Char2,Caption Char1 Char Char2,cap Char Char1 Char2,Caption Char Char1 Char Char2,cap Char2 Char Char Char2"/>
    <w:qFormat/>
    <w:rsid w:val="000E3AA3"/>
    <w:rPr>
      <w:rFonts w:ascii="Times New Roman" w:eastAsia="Batang" w:hAnsi="Times New Roman"/>
      <w:b/>
      <w:lang w:val="en-GB"/>
    </w:rPr>
  </w:style>
  <w:style w:type="character" w:customStyle="1" w:styleId="Heading6Char2">
    <w:name w:val="Heading 6 Char2"/>
    <w:qFormat/>
    <w:rsid w:val="000E3AA3"/>
  </w:style>
  <w:style w:type="character" w:customStyle="1" w:styleId="capChar4">
    <w:name w:val="cap Char4"/>
    <w:aliases w:val="cap Char Char4,Caption Char Char3,Caption Char1 Char Char3,cap Char Char1 Char3,Caption Char Char1 Char Char3,cap Char2 Char Char Char3"/>
    <w:qFormat/>
    <w:rsid w:val="000E3AA3"/>
    <w:rPr>
      <w:rFonts w:ascii="Times New Roman" w:eastAsia="MS Mincho" w:hAnsi="Times New Roman"/>
      <w:b/>
      <w:lang w:val="en-GB"/>
    </w:rPr>
  </w:style>
  <w:style w:type="character" w:customStyle="1" w:styleId="T1Char8">
    <w:name w:val="T1 Char8"/>
    <w:aliases w:val="Header 6 Char Char7"/>
    <w:qFormat/>
    <w:rsid w:val="000E3AA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E3AA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E3AA3"/>
    <w:rPr>
      <w:rFonts w:ascii="Arial" w:hAnsi="Arial"/>
      <w:sz w:val="24"/>
      <w:szCs w:val="28"/>
      <w:lang w:val="en-GB" w:eastAsia="en-US"/>
    </w:rPr>
  </w:style>
  <w:style w:type="character" w:customStyle="1" w:styleId="T1Char7">
    <w:name w:val="T1 Char7"/>
    <w:aliases w:val="Header 6 Char Char8"/>
    <w:qFormat/>
    <w:rsid w:val="000E3AA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E3AA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E3AA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E3AA3"/>
    <w:rPr>
      <w:rFonts w:ascii="Arial" w:hAnsi="Arial" w:cs="Arial"/>
      <w:sz w:val="24"/>
      <w:szCs w:val="24"/>
      <w:lang w:val="en-GB" w:eastAsia="en-US" w:bidi="he-IL"/>
    </w:rPr>
  </w:style>
  <w:style w:type="character" w:customStyle="1" w:styleId="T1Char9">
    <w:name w:val="T1 Char9"/>
    <w:aliases w:val="Header 6 Char Char9"/>
    <w:qFormat/>
    <w:rsid w:val="000E3AA3"/>
    <w:rPr>
      <w:rFonts w:ascii="Arial" w:hAnsi="Arial" w:cs="Arial"/>
      <w:lang w:val="en-GB" w:eastAsia="en-US" w:bidi="he-IL"/>
    </w:rPr>
  </w:style>
  <w:style w:type="character" w:customStyle="1" w:styleId="Liste3Zchn">
    <w:name w:val="Liste 3 Zchn"/>
    <w:link w:val="Liste3"/>
    <w:qFormat/>
    <w:rsid w:val="000E3AA3"/>
    <w:rPr>
      <w:rFonts w:ascii="Times New Roman" w:hAnsi="Times New Roman"/>
      <w:lang w:val="en-GB" w:eastAsia="en-US"/>
    </w:rPr>
  </w:style>
  <w:style w:type="paragraph" w:customStyle="1" w:styleId="CharChar3CharCharCharCharCharChar">
    <w:name w:val="Char Char3 Char Char Char Char Char Char"/>
    <w:semiHidden/>
    <w:qFormat/>
    <w:rsid w:val="000E3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E3AA3"/>
    <w:rPr>
      <w:rFonts w:ascii="Arial" w:hAnsi="Arial"/>
      <w:lang w:val="en-GB" w:eastAsia="en-US" w:bidi="ar-SA"/>
    </w:rPr>
  </w:style>
  <w:style w:type="paragraph" w:customStyle="1" w:styleId="2a">
    <w:name w:val="无间隔2"/>
    <w:qFormat/>
    <w:rsid w:val="000E3AA3"/>
    <w:rPr>
      <w:rFonts w:ascii="Times New Roman" w:eastAsia="SimSun" w:hAnsi="Times New Roman"/>
      <w:lang w:val="en-GB" w:eastAsia="en-US"/>
    </w:rPr>
  </w:style>
  <w:style w:type="paragraph" w:customStyle="1" w:styleId="CarCar53">
    <w:name w:val="Car Car53"/>
    <w:semiHidden/>
    <w:qFormat/>
    <w:rsid w:val="000E3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E3AA3"/>
    <w:rPr>
      <w:b/>
      <w:lang w:val="en-GB" w:eastAsia="en-US" w:bidi="ar-SA"/>
    </w:rPr>
  </w:style>
  <w:style w:type="character" w:customStyle="1" w:styleId="CharChar13">
    <w:name w:val="Char Char13"/>
    <w:semiHidden/>
    <w:qFormat/>
    <w:rsid w:val="000E3AA3"/>
    <w:rPr>
      <w:rFonts w:eastAsia="SimSun"/>
      <w:lang w:val="en-GB" w:eastAsia="en-US" w:bidi="ar-SA"/>
    </w:rPr>
  </w:style>
  <w:style w:type="character" w:customStyle="1" w:styleId="CharChar113">
    <w:name w:val="Char Char113"/>
    <w:rsid w:val="000E3AA3"/>
    <w:rPr>
      <w:rFonts w:ascii="Tahoma" w:eastAsia="SimSun" w:hAnsi="Tahoma" w:cs="Tahoma"/>
      <w:lang w:val="en-GB" w:eastAsia="en-US" w:bidi="ar-SA"/>
    </w:rPr>
  </w:style>
  <w:style w:type="paragraph" w:customStyle="1" w:styleId="Normal1">
    <w:name w:val="Normal 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0E3AA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0E3AA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0E3AA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0E3AA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0E3AA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0E3AA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0E3AA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0E3AA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0E3AA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0E3AA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0E3AA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0E3AA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0E3AA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0E3AA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0E3AA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0E3AA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0E3AA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0E3AA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0E3AA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0E3AA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Standard"/>
    <w:qFormat/>
    <w:rsid w:val="000E3AA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Standard"/>
    <w:qFormat/>
    <w:rsid w:val="000E3AA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0E3AA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0E3AA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0E3AA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0E3AA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0E3AA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0E3AA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0E3AA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0E3AA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0E3AA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0E3AA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0E3AA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Standard"/>
    <w:qFormat/>
    <w:rsid w:val="000E3AA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0E3AA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0E3AA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0E3AA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0E3AA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0E3AA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Standard"/>
    <w:qFormat/>
    <w:rsid w:val="000E3AA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Standard"/>
    <w:qFormat/>
    <w:rsid w:val="000E3AA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Standard"/>
    <w:qFormat/>
    <w:rsid w:val="000E3AA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Standard"/>
    <w:qFormat/>
    <w:rsid w:val="000E3AA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Standard"/>
    <w:qFormat/>
    <w:rsid w:val="000E3AA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0E3AA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0E3AA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qFormat/>
    <w:rsid w:val="000E3AA3"/>
  </w:style>
  <w:style w:type="paragraph" w:customStyle="1" w:styleId="editorsnote0">
    <w:name w:val="editorsnote"/>
    <w:basedOn w:val="Standard"/>
    <w:qFormat/>
    <w:rsid w:val="000E3AA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0E3AA3"/>
    <w:rPr>
      <w:rFonts w:ascii="MS Mincho" w:eastAsia="MS Mincho" w:hAnsi="MS Mincho" w:hint="eastAsia"/>
      <w:lang w:val="en-GB" w:eastAsia="ar-SA" w:bidi="ar-SA"/>
    </w:rPr>
  </w:style>
  <w:style w:type="character" w:customStyle="1" w:styleId="110">
    <w:name w:val="(文字) (文字)11"/>
    <w:qFormat/>
    <w:rsid w:val="000E3AA3"/>
    <w:rPr>
      <w:rFonts w:ascii="MS Mincho" w:eastAsia="MS Mincho" w:hAnsi="MS Mincho" w:hint="eastAsia"/>
      <w:lang w:val="en-GB" w:eastAsia="ar-SA" w:bidi="ar-SA"/>
    </w:rPr>
  </w:style>
  <w:style w:type="character" w:customStyle="1" w:styleId="CharChar133">
    <w:name w:val="Char Char133"/>
    <w:semiHidden/>
    <w:rsid w:val="000E3AA3"/>
    <w:rPr>
      <w:rFonts w:ascii="SimSun" w:eastAsia="SimSun" w:hAnsi="SimSun" w:hint="eastAsia"/>
      <w:lang w:val="en-GB" w:eastAsia="en-US" w:bidi="ar-SA"/>
    </w:rPr>
  </w:style>
  <w:style w:type="character" w:customStyle="1" w:styleId="Absatz-Standardschriftart3">
    <w:name w:val="Absatz-Standardschriftart3"/>
    <w:qFormat/>
    <w:rsid w:val="000E3AA3"/>
  </w:style>
  <w:style w:type="paragraph" w:customStyle="1" w:styleId="36">
    <w:name w:val="修订3"/>
    <w:hidden/>
    <w:semiHidden/>
    <w:qFormat/>
    <w:rsid w:val="000E3AA3"/>
    <w:rPr>
      <w:rFonts w:ascii="Times New Roman" w:eastAsia="Batang" w:hAnsi="Times New Roman"/>
      <w:lang w:val="en-GB" w:eastAsia="en-US"/>
    </w:rPr>
  </w:style>
  <w:style w:type="character" w:customStyle="1" w:styleId="CharChar153">
    <w:name w:val="Char Char153"/>
    <w:rsid w:val="000E3AA3"/>
    <w:rPr>
      <w:rFonts w:ascii="Arial" w:hAnsi="Arial"/>
      <w:sz w:val="36"/>
      <w:lang w:val="en-GB"/>
    </w:rPr>
  </w:style>
  <w:style w:type="paragraph" w:customStyle="1" w:styleId="1f7">
    <w:name w:val="変更箇所1"/>
    <w:hidden/>
    <w:semiHidden/>
    <w:qFormat/>
    <w:rsid w:val="000E3AA3"/>
    <w:rPr>
      <w:rFonts w:ascii="Times New Roman" w:eastAsia="MS Mincho" w:hAnsi="Times New Roman"/>
      <w:lang w:val="en-GB" w:eastAsia="en-US"/>
    </w:rPr>
  </w:style>
  <w:style w:type="character" w:customStyle="1" w:styleId="hps">
    <w:name w:val="hps"/>
    <w:qFormat/>
    <w:rsid w:val="000E3AA3"/>
  </w:style>
  <w:style w:type="paragraph" w:customStyle="1" w:styleId="B7">
    <w:name w:val="B7"/>
    <w:basedOn w:val="B6"/>
    <w:link w:val="B7Char"/>
    <w:qFormat/>
    <w:rsid w:val="000E3AA3"/>
    <w:pPr>
      <w:ind w:left="2269"/>
    </w:pPr>
  </w:style>
  <w:style w:type="character" w:customStyle="1" w:styleId="B7Char">
    <w:name w:val="B7 Char"/>
    <w:link w:val="B7"/>
    <w:qFormat/>
    <w:rsid w:val="000E3AA3"/>
    <w:rPr>
      <w:rFonts w:ascii="Times New Roman" w:hAnsi="Times New Roman"/>
      <w:lang w:val="en-GB" w:eastAsia="x-none"/>
    </w:rPr>
  </w:style>
  <w:style w:type="character" w:customStyle="1" w:styleId="1f8">
    <w:name w:val="書式なし (文字)1"/>
    <w:qFormat/>
    <w:rsid w:val="000E3AA3"/>
    <w:rPr>
      <w:rFonts w:ascii="MS Mincho" w:eastAsia="MS Mincho" w:hAnsi="Courier New" w:cs="Courier New" w:hint="eastAsia"/>
      <w:sz w:val="21"/>
      <w:szCs w:val="21"/>
      <w:lang w:val="en-GB" w:eastAsia="en-US"/>
    </w:rPr>
  </w:style>
  <w:style w:type="character" w:customStyle="1" w:styleId="1f9">
    <w:name w:val="文末脚注文字列 (文字)1"/>
    <w:qFormat/>
    <w:rsid w:val="000E3AA3"/>
    <w:rPr>
      <w:rFonts w:ascii="Times New Roman" w:hAnsi="Times New Roman" w:cs="Times New Roman" w:hint="default"/>
      <w:lang w:val="en-GB" w:eastAsia="en-US"/>
    </w:rPr>
  </w:style>
  <w:style w:type="paragraph" w:customStyle="1" w:styleId="TTan">
    <w:name w:val="TTan"/>
    <w:basedOn w:val="FP"/>
    <w:qFormat/>
    <w:rsid w:val="000E3AA3"/>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0E3AA3"/>
    <w:rPr>
      <w:rFonts w:ascii="Arial" w:hAnsi="Arial"/>
      <w:sz w:val="36"/>
      <w:lang w:val="en-GB" w:eastAsia="en-US" w:bidi="ar-SA"/>
    </w:rPr>
  </w:style>
  <w:style w:type="paragraph" w:customStyle="1" w:styleId="52">
    <w:name w:val="修订5"/>
    <w:hidden/>
    <w:semiHidden/>
    <w:qFormat/>
    <w:rsid w:val="000E3AA3"/>
    <w:rPr>
      <w:rFonts w:ascii="Times New Roman" w:eastAsia="Batang" w:hAnsi="Times New Roman"/>
      <w:lang w:val="en-GB" w:eastAsia="en-US"/>
    </w:rPr>
  </w:style>
  <w:style w:type="character" w:customStyle="1" w:styleId="Char14">
    <w:name w:val="批注文字 Char1"/>
    <w:qFormat/>
    <w:rsid w:val="000E3AA3"/>
    <w:rPr>
      <w:rFonts w:eastAsia="SimSun"/>
      <w:lang w:eastAsia="en-US"/>
    </w:rPr>
  </w:style>
  <w:style w:type="character" w:customStyle="1" w:styleId="Char2">
    <w:name w:val="批注主题 Char2"/>
    <w:qFormat/>
    <w:rsid w:val="000E3AA3"/>
    <w:rPr>
      <w:rFonts w:eastAsia="SimSun"/>
      <w:b/>
      <w:bCs/>
      <w:lang w:eastAsia="en-US"/>
    </w:rPr>
  </w:style>
  <w:style w:type="character" w:customStyle="1" w:styleId="Char15">
    <w:name w:val="注释标题 Char1"/>
    <w:qFormat/>
    <w:rsid w:val="000E3AA3"/>
    <w:rPr>
      <w:rFonts w:eastAsia="MS Mincho"/>
      <w:lang w:eastAsia="en-US"/>
    </w:rPr>
  </w:style>
  <w:style w:type="character" w:customStyle="1" w:styleId="9Char1">
    <w:name w:val="标题 9 Char1"/>
    <w:qFormat/>
    <w:rsid w:val="000E3AA3"/>
    <w:rPr>
      <w:rFonts w:ascii="Arial" w:hAnsi="Arial"/>
      <w:sz w:val="36"/>
      <w:lang w:val="en-GB"/>
    </w:rPr>
  </w:style>
  <w:style w:type="character" w:customStyle="1" w:styleId="Char16">
    <w:name w:val="文档结构图 Char1"/>
    <w:semiHidden/>
    <w:qFormat/>
    <w:rsid w:val="000E3AA3"/>
    <w:rPr>
      <w:rFonts w:ascii="Tahoma" w:hAnsi="Tahoma" w:cs="Tahoma"/>
      <w:shd w:val="clear" w:color="auto" w:fill="000080"/>
      <w:lang w:val="en-GB"/>
    </w:rPr>
  </w:style>
  <w:style w:type="character" w:customStyle="1" w:styleId="Char17">
    <w:name w:val="纯文本 Char1"/>
    <w:qFormat/>
    <w:rsid w:val="000E3AA3"/>
    <w:rPr>
      <w:rFonts w:ascii="Courier New" w:eastAsia="SimSun" w:hAnsi="Courier New"/>
      <w:lang w:val="nb-NO"/>
    </w:rPr>
  </w:style>
  <w:style w:type="character" w:customStyle="1" w:styleId="Char18">
    <w:name w:val="批注框文本 Char1"/>
    <w:uiPriority w:val="99"/>
    <w:qFormat/>
    <w:rsid w:val="000E3AA3"/>
    <w:rPr>
      <w:rFonts w:ascii="Tahoma" w:hAnsi="Tahoma" w:cs="Tahoma"/>
      <w:sz w:val="16"/>
      <w:szCs w:val="16"/>
      <w:lang w:val="en-GB"/>
    </w:rPr>
  </w:style>
  <w:style w:type="character" w:customStyle="1" w:styleId="Char19">
    <w:name w:val="尾注文本 Char1"/>
    <w:qFormat/>
    <w:rsid w:val="000E3AA3"/>
    <w:rPr>
      <w:rFonts w:eastAsia="SimSun"/>
      <w:lang w:val="en-GB"/>
    </w:rPr>
  </w:style>
  <w:style w:type="character" w:customStyle="1" w:styleId="Char1a">
    <w:name w:val="正文文本缩进 Char1"/>
    <w:qFormat/>
    <w:rsid w:val="000E3AA3"/>
    <w:rPr>
      <w:rFonts w:eastAsia="Batang"/>
      <w:lang w:val="en-GB"/>
    </w:rPr>
  </w:style>
  <w:style w:type="character" w:customStyle="1" w:styleId="2Char1">
    <w:name w:val="正文文本 2 Char1"/>
    <w:qFormat/>
    <w:rsid w:val="000E3AA3"/>
    <w:rPr>
      <w:rFonts w:ascii="CG Times (WN)" w:eastAsia="Malgun Gothic" w:hAnsi="CG Times (WN)"/>
      <w:i/>
      <w:lang w:val="en-GB" w:eastAsia="ko-KR"/>
    </w:rPr>
  </w:style>
  <w:style w:type="character" w:customStyle="1" w:styleId="3Char1">
    <w:name w:val="正文文本 3 Char1"/>
    <w:qFormat/>
    <w:rsid w:val="000E3AA3"/>
    <w:rPr>
      <w:rFonts w:ascii="CG Times (WN)" w:eastAsia="Osaka" w:hAnsi="CG Times (WN)"/>
      <w:color w:val="000000"/>
      <w:lang w:val="en-GB" w:eastAsia="ko-KR"/>
    </w:rPr>
  </w:style>
  <w:style w:type="character" w:customStyle="1" w:styleId="2Char10">
    <w:name w:val="正文文本缩进 2 Char1"/>
    <w:qFormat/>
    <w:rsid w:val="000E3AA3"/>
    <w:rPr>
      <w:rFonts w:ascii="CG Times (WN)" w:eastAsia="MS Mincho" w:hAnsi="CG Times (WN)"/>
      <w:lang w:val="en-GB"/>
    </w:rPr>
  </w:style>
  <w:style w:type="character" w:customStyle="1" w:styleId="HTMLChar1">
    <w:name w:val="HTML 预设格式 Char1"/>
    <w:qFormat/>
    <w:rsid w:val="000E3AA3"/>
    <w:rPr>
      <w:rFonts w:ascii="Courier New" w:eastAsia="MS Mincho" w:hAnsi="Courier New"/>
      <w:lang w:val="en-GB" w:eastAsia="x-none"/>
    </w:rPr>
  </w:style>
  <w:style w:type="paragraph" w:customStyle="1" w:styleId="37">
    <w:name w:val="変更箇所3"/>
    <w:hidden/>
    <w:semiHidden/>
    <w:qFormat/>
    <w:rsid w:val="000E3AA3"/>
    <w:rPr>
      <w:rFonts w:ascii="Times New Roman" w:eastAsia="MS Mincho" w:hAnsi="Times New Roman"/>
      <w:lang w:val="en-GB" w:eastAsia="en-US"/>
    </w:rPr>
  </w:style>
  <w:style w:type="paragraph" w:customStyle="1" w:styleId="2b">
    <w:name w:val="変更箇所2"/>
    <w:hidden/>
    <w:semiHidden/>
    <w:qFormat/>
    <w:rsid w:val="000E3AA3"/>
    <w:rPr>
      <w:rFonts w:ascii="Times New Roman" w:eastAsia="MS Mincho" w:hAnsi="Times New Roman"/>
      <w:lang w:val="en-GB" w:eastAsia="en-US"/>
    </w:rPr>
  </w:style>
  <w:style w:type="paragraph" w:customStyle="1" w:styleId="2c">
    <w:name w:val="수정2"/>
    <w:hidden/>
    <w:semiHidden/>
    <w:qFormat/>
    <w:rsid w:val="000E3AA3"/>
    <w:rPr>
      <w:rFonts w:ascii="Times New Roman" w:eastAsia="Batang" w:hAnsi="Times New Roman"/>
      <w:lang w:val="en-GB" w:eastAsia="en-US"/>
    </w:rPr>
  </w:style>
  <w:style w:type="character" w:customStyle="1" w:styleId="h410">
    <w:name w:val="h410"/>
    <w:rsid w:val="000E3AA3"/>
    <w:rPr>
      <w:rFonts w:ascii="Arial" w:hAnsi="Arial"/>
      <w:sz w:val="24"/>
      <w:lang w:val="en-GB"/>
    </w:rPr>
  </w:style>
  <w:style w:type="character" w:customStyle="1" w:styleId="h53">
    <w:name w:val="h53"/>
    <w:rsid w:val="000E3AA3"/>
    <w:rPr>
      <w:rFonts w:ascii="Arial" w:eastAsia="SimSun" w:hAnsi="Arial"/>
      <w:sz w:val="22"/>
      <w:lang w:val="en-GB" w:eastAsia="en-US" w:bidi="ar-SA"/>
    </w:rPr>
  </w:style>
  <w:style w:type="paragraph" w:customStyle="1" w:styleId="43">
    <w:name w:val="修订4"/>
    <w:hidden/>
    <w:semiHidden/>
    <w:qFormat/>
    <w:rsid w:val="000E3AA3"/>
    <w:rPr>
      <w:rFonts w:ascii="Times New Roman" w:eastAsia="Batang" w:hAnsi="Times New Roman"/>
      <w:lang w:val="en-GB" w:eastAsia="en-US"/>
    </w:rPr>
  </w:style>
  <w:style w:type="character" w:customStyle="1" w:styleId="gt-baf-word-clickable1">
    <w:name w:val="gt-baf-word-clickable1"/>
    <w:qFormat/>
    <w:rsid w:val="000E3AA3"/>
    <w:rPr>
      <w:color w:val="000000"/>
    </w:rPr>
  </w:style>
  <w:style w:type="paragraph" w:customStyle="1" w:styleId="910">
    <w:name w:val="目錄 91"/>
    <w:basedOn w:val="Verzeichnis8"/>
    <w:qFormat/>
    <w:rsid w:val="000E3AA3"/>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Standard"/>
    <w:next w:val="Standard"/>
    <w:qFormat/>
    <w:rsid w:val="000E3AA3"/>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Standard"/>
    <w:next w:val="Standard"/>
    <w:qFormat/>
    <w:rsid w:val="000E3AA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E3AA3"/>
    <w:rPr>
      <w:rFonts w:ascii="Arial" w:hAnsi="Arial"/>
      <w:b/>
      <w:sz w:val="18"/>
      <w:lang w:val="en-GB" w:eastAsia="en-US"/>
    </w:rPr>
  </w:style>
  <w:style w:type="paragraph" w:customStyle="1" w:styleId="Verzeichnis91">
    <w:name w:val="Verzeichnis 91"/>
    <w:basedOn w:val="Verzeichnis8"/>
    <w:qFormat/>
    <w:rsid w:val="000E3AA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Standard"/>
    <w:next w:val="Standard"/>
    <w:qFormat/>
    <w:rsid w:val="000E3AA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0E3AA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0E3AA3"/>
    <w:rPr>
      <w:rFonts w:ascii="Times New Roman" w:eastAsia="Batang" w:hAnsi="Times New Roman"/>
      <w:lang w:val="en-GB" w:eastAsia="en-US"/>
    </w:rPr>
  </w:style>
  <w:style w:type="paragraph" w:customStyle="1" w:styleId="38">
    <w:name w:val="无间隔3"/>
    <w:qFormat/>
    <w:rsid w:val="000E3AA3"/>
    <w:rPr>
      <w:rFonts w:ascii="Times New Roman" w:eastAsia="SimSun" w:hAnsi="Times New Roman"/>
      <w:lang w:val="en-GB" w:eastAsia="en-US"/>
    </w:rPr>
  </w:style>
  <w:style w:type="paragraph" w:customStyle="1" w:styleId="39">
    <w:name w:val="수정3"/>
    <w:hidden/>
    <w:semiHidden/>
    <w:qFormat/>
    <w:rsid w:val="000E3AA3"/>
    <w:rPr>
      <w:rFonts w:ascii="Times New Roman" w:eastAsia="Batang" w:hAnsi="Times New Roman"/>
      <w:lang w:val="en-GB" w:eastAsia="en-US"/>
    </w:rPr>
  </w:style>
  <w:style w:type="character" w:customStyle="1" w:styleId="Char20">
    <w:name w:val="메모 주제 Char2"/>
    <w:qFormat/>
    <w:rsid w:val="000E3AA3"/>
    <w:rPr>
      <w:rFonts w:ascii="Times New Roman" w:eastAsia="Times New Roman" w:hAnsi="Times New Roman"/>
      <w:b/>
      <w:bCs/>
      <w:lang w:val="en-GB" w:eastAsia="en-US"/>
    </w:rPr>
  </w:style>
  <w:style w:type="paragraph" w:customStyle="1" w:styleId="45">
    <w:name w:val="수정4"/>
    <w:hidden/>
    <w:semiHidden/>
    <w:qFormat/>
    <w:rsid w:val="000E3AA3"/>
    <w:rPr>
      <w:rFonts w:ascii="Times New Roman" w:eastAsia="Batang" w:hAnsi="Times New Roman"/>
      <w:lang w:val="en-GB" w:eastAsia="en-US"/>
    </w:rPr>
  </w:style>
  <w:style w:type="character" w:customStyle="1" w:styleId="11BodyTextChar">
    <w:name w:val="11 BodyText Char"/>
    <w:link w:val="11BodyText"/>
    <w:qFormat/>
    <w:rsid w:val="000E3AA3"/>
    <w:rPr>
      <w:rFonts w:ascii="Arial" w:hAnsi="Arial"/>
      <w:lang w:val="x-none" w:eastAsia="en-GB"/>
    </w:rPr>
  </w:style>
  <w:style w:type="paragraph" w:customStyle="1" w:styleId="TableContent-Bulleted">
    <w:name w:val="Table Content - Bulleted"/>
    <w:basedOn w:val="Standard"/>
    <w:qFormat/>
    <w:rsid w:val="000E3AA3"/>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Standard"/>
    <w:qFormat/>
    <w:rsid w:val="000E3AA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0E3AA3"/>
    <w:rPr>
      <w:sz w:val="13"/>
      <w:szCs w:val="13"/>
    </w:rPr>
  </w:style>
  <w:style w:type="paragraph" w:customStyle="1" w:styleId="Es">
    <w:name w:val="Es"/>
    <w:basedOn w:val="B10"/>
    <w:qFormat/>
    <w:rsid w:val="000E3AA3"/>
    <w:pPr>
      <w:overflowPunct w:val="0"/>
      <w:autoSpaceDE w:val="0"/>
      <w:autoSpaceDN w:val="0"/>
      <w:adjustRightInd w:val="0"/>
      <w:textAlignment w:val="baseline"/>
    </w:pPr>
    <w:rPr>
      <w:rFonts w:cs="v4.2.0"/>
      <w:lang w:eastAsia="x-none"/>
    </w:rPr>
  </w:style>
  <w:style w:type="paragraph" w:customStyle="1" w:styleId="TTH">
    <w:name w:val="TTH"/>
    <w:basedOn w:val="Standard"/>
    <w:qFormat/>
    <w:rsid w:val="000E3AA3"/>
    <w:pPr>
      <w:overflowPunct w:val="0"/>
      <w:autoSpaceDE w:val="0"/>
      <w:autoSpaceDN w:val="0"/>
      <w:adjustRightInd w:val="0"/>
      <w:textAlignment w:val="baseline"/>
    </w:pPr>
    <w:rPr>
      <w:rFonts w:ascii="Arial" w:hAnsi="Arial" w:cs="Arial"/>
      <w:b/>
      <w:lang w:eastAsia="en-GB"/>
    </w:rPr>
  </w:style>
  <w:style w:type="paragraph" w:customStyle="1" w:styleId="standard0">
    <w:name w:val="standard"/>
    <w:qFormat/>
    <w:rsid w:val="000E3AA3"/>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0E3AA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0E3AA3"/>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0E3AA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0E3AA3"/>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0E3AA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E3AA3"/>
    <w:rPr>
      <w:sz w:val="24"/>
    </w:rPr>
  </w:style>
  <w:style w:type="table" w:customStyle="1" w:styleId="TableGrid4">
    <w:name w:val="Table Grid4"/>
    <w:basedOn w:val="NormaleTabelle"/>
    <w:next w:val="Tabellenraster"/>
    <w:qFormat/>
    <w:rsid w:val="000E3A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0E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0E3AA3"/>
    <w:rPr>
      <w:rFonts w:ascii="Times New Roman" w:hAnsi="Times New Roman"/>
      <w:lang w:val="en-GB" w:eastAsia="en-GB"/>
    </w:rPr>
    <w:tblPr/>
  </w:style>
  <w:style w:type="table" w:customStyle="1" w:styleId="TableGrid21">
    <w:name w:val="Table Grid21"/>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0E3A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0E3A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0E3AA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E3AA3"/>
    <w:rPr>
      <w:rFonts w:ascii="MingLiU" w:eastAsia="MingLiU" w:hAnsi="Courier New" w:cs="Courier New"/>
      <w:sz w:val="24"/>
      <w:szCs w:val="24"/>
      <w:lang w:val="en-GB" w:eastAsia="en-US"/>
    </w:rPr>
  </w:style>
  <w:style w:type="character" w:customStyle="1" w:styleId="1fd">
    <w:name w:val="章節附註文字 字元1"/>
    <w:qFormat/>
    <w:rsid w:val="000E3AA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E3AA3"/>
    <w:rPr>
      <w:rFonts w:ascii="Arial" w:eastAsia="Times New Roman" w:hAnsi="Arial"/>
      <w:sz w:val="36"/>
      <w:lang w:val="en-GB" w:eastAsia="ja-JP" w:bidi="ar-SA"/>
    </w:rPr>
  </w:style>
  <w:style w:type="paragraph" w:customStyle="1" w:styleId="220">
    <w:name w:val="本文 22"/>
    <w:basedOn w:val="Standard"/>
    <w:qFormat/>
    <w:rsid w:val="000E3A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0E3AA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E3AA3"/>
    <w:rPr>
      <w:rFonts w:eastAsia="Times New Roman"/>
      <w:b/>
      <w:bCs/>
      <w:lang w:val="en-GB"/>
    </w:rPr>
  </w:style>
  <w:style w:type="paragraph" w:customStyle="1" w:styleId="46">
    <w:name w:val="吹き出し4"/>
    <w:basedOn w:val="Standard"/>
    <w:qFormat/>
    <w:rsid w:val="000E3AA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0E3AA3"/>
  </w:style>
  <w:style w:type="character" w:customStyle="1" w:styleId="2e">
    <w:name w:val="コメント参照2"/>
    <w:qFormat/>
    <w:rsid w:val="000E3AA3"/>
    <w:rPr>
      <w:sz w:val="16"/>
    </w:rPr>
  </w:style>
  <w:style w:type="paragraph" w:customStyle="1" w:styleId="2f">
    <w:name w:val="図表番号2"/>
    <w:basedOn w:val="Standard"/>
    <w:qFormat/>
    <w:rsid w:val="000E3AA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0E3AA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0E3AA3"/>
    <w:pPr>
      <w:ind w:left="851" w:hanging="284"/>
    </w:pPr>
  </w:style>
  <w:style w:type="paragraph" w:customStyle="1" w:styleId="2f1">
    <w:name w:val="箇条書き2"/>
    <w:basedOn w:val="Liste"/>
    <w:qFormat/>
    <w:rsid w:val="000E3AA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0E3AA3"/>
    <w:pPr>
      <w:tabs>
        <w:tab w:val="clear" w:pos="644"/>
        <w:tab w:val="num" w:pos="1494"/>
      </w:tabs>
      <w:ind w:left="851" w:hanging="284"/>
    </w:pPr>
  </w:style>
  <w:style w:type="paragraph" w:customStyle="1" w:styleId="321">
    <w:name w:val="箇条書き 32"/>
    <w:basedOn w:val="222"/>
    <w:qFormat/>
    <w:rsid w:val="000E3AA3"/>
    <w:pPr>
      <w:ind w:left="1135"/>
    </w:pPr>
  </w:style>
  <w:style w:type="paragraph" w:customStyle="1" w:styleId="223">
    <w:name w:val="一覧 22"/>
    <w:basedOn w:val="Liste"/>
    <w:qFormat/>
    <w:rsid w:val="000E3AA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0E3AA3"/>
    <w:pPr>
      <w:ind w:left="1135"/>
    </w:pPr>
  </w:style>
  <w:style w:type="paragraph" w:customStyle="1" w:styleId="420">
    <w:name w:val="一覧 42"/>
    <w:basedOn w:val="322"/>
    <w:qFormat/>
    <w:rsid w:val="000E3AA3"/>
    <w:pPr>
      <w:ind w:left="1418"/>
    </w:pPr>
  </w:style>
  <w:style w:type="paragraph" w:customStyle="1" w:styleId="520">
    <w:name w:val="一覧 52"/>
    <w:basedOn w:val="420"/>
    <w:qFormat/>
    <w:rsid w:val="000E3AA3"/>
    <w:pPr>
      <w:ind w:left="1702"/>
    </w:pPr>
  </w:style>
  <w:style w:type="paragraph" w:customStyle="1" w:styleId="421">
    <w:name w:val="箇条書き 42"/>
    <w:basedOn w:val="321"/>
    <w:qFormat/>
    <w:rsid w:val="000E3AA3"/>
    <w:pPr>
      <w:ind w:left="1418"/>
    </w:pPr>
  </w:style>
  <w:style w:type="paragraph" w:customStyle="1" w:styleId="521">
    <w:name w:val="箇条書き 52"/>
    <w:basedOn w:val="421"/>
    <w:qFormat/>
    <w:rsid w:val="000E3AA3"/>
    <w:pPr>
      <w:ind w:left="1702"/>
    </w:pPr>
  </w:style>
  <w:style w:type="paragraph" w:customStyle="1" w:styleId="2f2">
    <w:name w:val="コメント文字列2"/>
    <w:basedOn w:val="Standard"/>
    <w:qFormat/>
    <w:rsid w:val="000E3AA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0E3AA3"/>
    <w:rPr>
      <w:b/>
      <w:bCs/>
    </w:rPr>
  </w:style>
  <w:style w:type="paragraph" w:customStyle="1" w:styleId="2f4">
    <w:name w:val="見出しマップ2"/>
    <w:basedOn w:val="Standard"/>
    <w:qFormat/>
    <w:rsid w:val="000E3AA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0E3AA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0E3AA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0E3AA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0E3AA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0E3AA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0E3AA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E3AA3"/>
    <w:rPr>
      <w:rFonts w:ascii="Arial" w:eastAsia="Times New Roman" w:hAnsi="Arial"/>
      <w:sz w:val="36"/>
      <w:lang w:val="en-GB"/>
    </w:rPr>
  </w:style>
  <w:style w:type="paragraph" w:styleId="Untertitel">
    <w:name w:val="Subtitle"/>
    <w:basedOn w:val="Standard"/>
    <w:next w:val="Standard"/>
    <w:link w:val="UntertitelZchn"/>
    <w:qFormat/>
    <w:rsid w:val="000E3AA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0E3AA3"/>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0E3AA3"/>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qFormat/>
    <w:rsid w:val="000E3AA3"/>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0E3AA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0E3AA3"/>
    <w:rPr>
      <w:rFonts w:ascii="Arial" w:eastAsia="PMingLiU" w:hAnsi="Arial"/>
      <w:b/>
      <w:bCs/>
      <w:i/>
      <w:iCs/>
      <w:color w:val="4F81BD"/>
      <w:lang w:val="en-GB" w:eastAsia="en-GB"/>
    </w:rPr>
  </w:style>
  <w:style w:type="character" w:styleId="SchwacheHervorhebung">
    <w:name w:val="Subtle Emphasis"/>
    <w:uiPriority w:val="19"/>
    <w:qFormat/>
    <w:rsid w:val="000E3AA3"/>
    <w:rPr>
      <w:i/>
      <w:iCs/>
      <w:color w:val="808080"/>
    </w:rPr>
  </w:style>
  <w:style w:type="character" w:styleId="IntensiveHervorhebung">
    <w:name w:val="Intense Emphasis"/>
    <w:uiPriority w:val="21"/>
    <w:qFormat/>
    <w:rsid w:val="000E3AA3"/>
    <w:rPr>
      <w:b/>
      <w:bCs/>
      <w:i/>
      <w:iCs/>
      <w:color w:val="4F81BD"/>
    </w:rPr>
  </w:style>
  <w:style w:type="character" w:styleId="IntensiverVerweis">
    <w:name w:val="Intense Reference"/>
    <w:uiPriority w:val="32"/>
    <w:qFormat/>
    <w:rsid w:val="000E3AA3"/>
    <w:rPr>
      <w:b/>
      <w:bCs/>
      <w:smallCaps/>
      <w:color w:val="C0504D"/>
      <w:spacing w:val="5"/>
      <w:u w:val="single"/>
    </w:rPr>
  </w:style>
  <w:style w:type="character" w:styleId="Buchtitel">
    <w:name w:val="Book Title"/>
    <w:uiPriority w:val="33"/>
    <w:qFormat/>
    <w:rsid w:val="000E3AA3"/>
    <w:rPr>
      <w:b/>
      <w:bCs/>
      <w:smallCaps/>
      <w:spacing w:val="5"/>
    </w:rPr>
  </w:style>
  <w:style w:type="paragraph" w:styleId="Inhaltsverzeichnisberschrift">
    <w:name w:val="TOC Heading"/>
    <w:basedOn w:val="berschrift1"/>
    <w:next w:val="Standard"/>
    <w:uiPriority w:val="39"/>
    <w:unhideWhenUsed/>
    <w:qFormat/>
    <w:rsid w:val="000E3AA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0E3AA3"/>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0E3AA3"/>
    <w:rPr>
      <w:rFonts w:ascii="Times New Roman" w:eastAsia="PMingLiU" w:hAnsi="Times New Roman"/>
      <w:lang w:val="x-none" w:eastAsia="x-none" w:bidi="en-US"/>
    </w:rPr>
  </w:style>
  <w:style w:type="paragraph" w:customStyle="1" w:styleId="Highlight">
    <w:name w:val="Highlight"/>
    <w:basedOn w:val="Standard"/>
    <w:uiPriority w:val="99"/>
    <w:qFormat/>
    <w:rsid w:val="000E3AA3"/>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0E3AA3"/>
    <w:pPr>
      <w:numPr>
        <w:numId w:val="21"/>
      </w:numPr>
      <w:overflowPunct w:val="0"/>
      <w:autoSpaceDE w:val="0"/>
      <w:autoSpaceDN w:val="0"/>
      <w:adjustRightInd w:val="0"/>
      <w:spacing w:before="60"/>
      <w:ind w:left="644"/>
      <w:textAlignment w:val="baseline"/>
    </w:pPr>
    <w:rPr>
      <w:lang w:eastAsia="en-GB"/>
    </w:rPr>
  </w:style>
  <w:style w:type="paragraph" w:customStyle="1" w:styleId="List2">
    <w:name w:val="List2"/>
    <w:basedOn w:val="List1"/>
    <w:uiPriority w:val="99"/>
    <w:qFormat/>
    <w:rsid w:val="000E3AA3"/>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0E3AA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0E3AA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0E3AA3"/>
    <w:rPr>
      <w:rFonts w:ascii="Times New Roman" w:hAnsi="Times New Roman"/>
      <w:sz w:val="16"/>
      <w:szCs w:val="16"/>
      <w:lang w:val="x-none" w:eastAsia="x-none"/>
    </w:rPr>
  </w:style>
  <w:style w:type="table" w:customStyle="1" w:styleId="SGSTableBasic2">
    <w:name w:val="SGS Table Basic 2"/>
    <w:basedOn w:val="NormaleTabelle"/>
    <w:uiPriority w:val="99"/>
    <w:qFormat/>
    <w:rsid w:val="000E3A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E3AA3"/>
  </w:style>
  <w:style w:type="table" w:styleId="TabelleFarbig1">
    <w:name w:val="Table Colorful 1"/>
    <w:basedOn w:val="NormaleTabelle"/>
    <w:qFormat/>
    <w:rsid w:val="000E3A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0E3A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0E3A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E3AA3"/>
    <w:rPr>
      <w:rFonts w:ascii="Arial" w:hAnsi="Arial"/>
      <w:sz w:val="36"/>
      <w:lang w:val="en-GB" w:eastAsia="en-US"/>
    </w:rPr>
  </w:style>
  <w:style w:type="paragraph" w:customStyle="1" w:styleId="53">
    <w:name w:val="吹き出し5"/>
    <w:basedOn w:val="Standard"/>
    <w:qFormat/>
    <w:rsid w:val="000E3AA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E3AA3"/>
  </w:style>
  <w:style w:type="character" w:customStyle="1" w:styleId="3b">
    <w:name w:val="コメント参照3"/>
    <w:qFormat/>
    <w:rsid w:val="000E3AA3"/>
    <w:rPr>
      <w:sz w:val="16"/>
    </w:rPr>
  </w:style>
  <w:style w:type="paragraph" w:customStyle="1" w:styleId="3c">
    <w:name w:val="図表番号3"/>
    <w:basedOn w:val="Standard"/>
    <w:qFormat/>
    <w:rsid w:val="000E3AA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0E3AA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0E3AA3"/>
    <w:pPr>
      <w:ind w:left="851" w:hanging="284"/>
    </w:pPr>
  </w:style>
  <w:style w:type="paragraph" w:customStyle="1" w:styleId="3e">
    <w:name w:val="箇条書き3"/>
    <w:basedOn w:val="Liste"/>
    <w:qFormat/>
    <w:rsid w:val="000E3AA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0E3AA3"/>
    <w:pPr>
      <w:tabs>
        <w:tab w:val="clear" w:pos="644"/>
        <w:tab w:val="num" w:pos="1494"/>
      </w:tabs>
      <w:ind w:left="851" w:hanging="284"/>
    </w:pPr>
  </w:style>
  <w:style w:type="paragraph" w:customStyle="1" w:styleId="330">
    <w:name w:val="箇条書き 33"/>
    <w:basedOn w:val="231"/>
    <w:qFormat/>
    <w:rsid w:val="000E3AA3"/>
    <w:pPr>
      <w:ind w:left="1135"/>
    </w:pPr>
  </w:style>
  <w:style w:type="paragraph" w:customStyle="1" w:styleId="232">
    <w:name w:val="一覧 23"/>
    <w:basedOn w:val="Liste"/>
    <w:qFormat/>
    <w:rsid w:val="000E3AA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0E3AA3"/>
    <w:pPr>
      <w:ind w:left="1135"/>
    </w:pPr>
  </w:style>
  <w:style w:type="paragraph" w:customStyle="1" w:styleId="430">
    <w:name w:val="一覧 43"/>
    <w:basedOn w:val="331"/>
    <w:qFormat/>
    <w:rsid w:val="000E3AA3"/>
    <w:pPr>
      <w:ind w:left="1418"/>
    </w:pPr>
  </w:style>
  <w:style w:type="paragraph" w:customStyle="1" w:styleId="530">
    <w:name w:val="一覧 53"/>
    <w:basedOn w:val="430"/>
    <w:qFormat/>
    <w:rsid w:val="000E3AA3"/>
    <w:pPr>
      <w:ind w:left="1702"/>
    </w:pPr>
  </w:style>
  <w:style w:type="paragraph" w:customStyle="1" w:styleId="431">
    <w:name w:val="箇条書き 43"/>
    <w:basedOn w:val="330"/>
    <w:qFormat/>
    <w:rsid w:val="000E3AA3"/>
    <w:pPr>
      <w:ind w:left="1418"/>
    </w:pPr>
  </w:style>
  <w:style w:type="paragraph" w:customStyle="1" w:styleId="531">
    <w:name w:val="箇条書き 53"/>
    <w:basedOn w:val="431"/>
    <w:qFormat/>
    <w:rsid w:val="000E3AA3"/>
    <w:pPr>
      <w:ind w:left="1702"/>
    </w:pPr>
  </w:style>
  <w:style w:type="paragraph" w:customStyle="1" w:styleId="3f">
    <w:name w:val="コメント文字列3"/>
    <w:basedOn w:val="Standard"/>
    <w:qFormat/>
    <w:rsid w:val="000E3AA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E3AA3"/>
    <w:rPr>
      <w:b/>
      <w:bCs/>
    </w:rPr>
  </w:style>
  <w:style w:type="paragraph" w:customStyle="1" w:styleId="3f1">
    <w:name w:val="見出しマップ3"/>
    <w:basedOn w:val="Standard"/>
    <w:qFormat/>
    <w:rsid w:val="000E3AA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0E3AA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0E3AA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0E3AA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0E3AA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0E3AA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0E3AA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E3AA3"/>
    <w:rPr>
      <w:rFonts w:ascii="Times New Roman" w:hAnsi="Times New Roman"/>
      <w:b/>
      <w:bCs/>
      <w:lang w:val="en-GB" w:eastAsia="en-US"/>
    </w:rPr>
  </w:style>
  <w:style w:type="character" w:customStyle="1" w:styleId="1fe">
    <w:name w:val="吹き出し (文字)1"/>
    <w:uiPriority w:val="99"/>
    <w:semiHidden/>
    <w:qFormat/>
    <w:rsid w:val="000E3AA3"/>
    <w:rPr>
      <w:rFonts w:ascii="MS Mincho" w:eastAsia="MS Mincho" w:hAnsi="Times New Roman"/>
      <w:sz w:val="18"/>
      <w:szCs w:val="18"/>
      <w:lang w:val="en-GB" w:eastAsia="en-US"/>
    </w:rPr>
  </w:style>
  <w:style w:type="character" w:customStyle="1" w:styleId="1ff">
    <w:name w:val="見出しマップ (文字)1"/>
    <w:uiPriority w:val="99"/>
    <w:semiHidden/>
    <w:qFormat/>
    <w:rsid w:val="000E3AA3"/>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E3AA3"/>
    <w:rPr>
      <w:rFonts w:ascii="Times New Roman" w:eastAsia="Times New Roman" w:hAnsi="Times New Roman"/>
      <w:lang w:val="en-GB" w:eastAsia="en-US"/>
    </w:rPr>
  </w:style>
  <w:style w:type="character" w:customStyle="1" w:styleId="1ff1">
    <w:name w:val="コメント文字列 (文字)1"/>
    <w:uiPriority w:val="99"/>
    <w:semiHidden/>
    <w:qFormat/>
    <w:rsid w:val="000E3AA3"/>
    <w:rPr>
      <w:rFonts w:ascii="Times New Roman" w:eastAsia="Times New Roman" w:hAnsi="Times New Roman"/>
      <w:lang w:val="en-GB" w:eastAsia="en-US"/>
    </w:rPr>
  </w:style>
  <w:style w:type="character" w:customStyle="1" w:styleId="1ff2">
    <w:name w:val="コメント内容 (文字)1"/>
    <w:uiPriority w:val="99"/>
    <w:semiHidden/>
    <w:qFormat/>
    <w:rsid w:val="000E3AA3"/>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0E3AA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E3AA3"/>
    <w:rPr>
      <w:rFonts w:ascii="Arial" w:eastAsia="PMingLiU" w:hAnsi="Arial"/>
      <w:lang w:val="x-none" w:eastAsia="x-none"/>
    </w:rPr>
  </w:style>
  <w:style w:type="character" w:customStyle="1" w:styleId="ColorfulGrid-Accent1Char">
    <w:name w:val="Colorful Grid - Accent 1 Char"/>
    <w:link w:val="FarbigesRaster-Akzent1"/>
    <w:uiPriority w:val="29"/>
    <w:qFormat/>
    <w:rsid w:val="000E3AA3"/>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qFormat/>
    <w:rsid w:val="000E3AA3"/>
    <w:rPr>
      <w:rFonts w:ascii="Arial" w:eastAsia="PMingLiU" w:hAnsi="Arial"/>
      <w:b/>
      <w:bCs/>
      <w:i/>
      <w:iCs/>
      <w:color w:val="4F81BD"/>
      <w:lang w:val="en-GB" w:eastAsia="en-US"/>
    </w:rPr>
  </w:style>
  <w:style w:type="character" w:customStyle="1" w:styleId="PlainTable34">
    <w:name w:val="Plain Table 34"/>
    <w:uiPriority w:val="19"/>
    <w:qFormat/>
    <w:rsid w:val="000E3AA3"/>
    <w:rPr>
      <w:i/>
      <w:iCs/>
      <w:color w:val="808080"/>
    </w:rPr>
  </w:style>
  <w:style w:type="character" w:customStyle="1" w:styleId="PlainTable44">
    <w:name w:val="Plain Table 44"/>
    <w:uiPriority w:val="21"/>
    <w:qFormat/>
    <w:rsid w:val="000E3AA3"/>
    <w:rPr>
      <w:b/>
      <w:bCs/>
      <w:i/>
      <w:iCs/>
      <w:color w:val="4F81BD"/>
    </w:rPr>
  </w:style>
  <w:style w:type="character" w:customStyle="1" w:styleId="PlainTable54">
    <w:name w:val="Plain Table 54"/>
    <w:uiPriority w:val="31"/>
    <w:qFormat/>
    <w:rsid w:val="000E3AA3"/>
    <w:rPr>
      <w:smallCaps/>
      <w:color w:val="C0504D"/>
      <w:u w:val="single"/>
    </w:rPr>
  </w:style>
  <w:style w:type="character" w:customStyle="1" w:styleId="TableGridLight4">
    <w:name w:val="Table Grid Light4"/>
    <w:uiPriority w:val="32"/>
    <w:qFormat/>
    <w:rsid w:val="000E3AA3"/>
    <w:rPr>
      <w:b/>
      <w:bCs/>
      <w:smallCaps/>
      <w:color w:val="C0504D"/>
      <w:spacing w:val="5"/>
      <w:u w:val="single"/>
    </w:rPr>
  </w:style>
  <w:style w:type="character" w:customStyle="1" w:styleId="GridTable1Light4">
    <w:name w:val="Grid Table 1 Light4"/>
    <w:uiPriority w:val="33"/>
    <w:qFormat/>
    <w:rsid w:val="000E3AA3"/>
    <w:rPr>
      <w:b/>
      <w:bCs/>
      <w:smallCaps/>
      <w:spacing w:val="5"/>
    </w:rPr>
  </w:style>
  <w:style w:type="paragraph" w:customStyle="1" w:styleId="GridTable34">
    <w:name w:val="Grid Table 34"/>
    <w:basedOn w:val="berschrift1"/>
    <w:next w:val="Standard"/>
    <w:uiPriority w:val="39"/>
    <w:unhideWhenUsed/>
    <w:qFormat/>
    <w:rsid w:val="000E3AA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qFormat/>
    <w:rsid w:val="000E3A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qFormat/>
    <w:rsid w:val="000E3A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0E3AA3"/>
    <w:rPr>
      <w:rFonts w:ascii="Times New Roman" w:eastAsia="Times New Roman" w:hAnsi="Times New Roman"/>
      <w:lang w:val="en-GB"/>
    </w:rPr>
  </w:style>
  <w:style w:type="character" w:customStyle="1" w:styleId="1ff3">
    <w:name w:val="註解主旨 字元1"/>
    <w:qFormat/>
    <w:rsid w:val="000E3AA3"/>
    <w:rPr>
      <w:b/>
      <w:bCs/>
      <w:lang w:val="en-GB" w:eastAsia="sv-SE"/>
    </w:rPr>
  </w:style>
  <w:style w:type="paragraph" w:customStyle="1" w:styleId="47">
    <w:name w:val="无间隔4"/>
    <w:qFormat/>
    <w:rsid w:val="000E3AA3"/>
    <w:rPr>
      <w:rFonts w:ascii="Times New Roman" w:eastAsia="SimSun" w:hAnsi="Times New Roman"/>
      <w:lang w:val="en-GB" w:eastAsia="en-US"/>
    </w:rPr>
  </w:style>
  <w:style w:type="character" w:customStyle="1" w:styleId="NurTextZchn1">
    <w:name w:val="Nur Text Zchn1"/>
    <w:qFormat/>
    <w:rsid w:val="000E3AA3"/>
    <w:rPr>
      <w:rFonts w:ascii="Courier New" w:hAnsi="Courier New" w:cs="Courier New"/>
      <w:lang w:val="en-GB" w:eastAsia="en-US"/>
    </w:rPr>
  </w:style>
  <w:style w:type="character" w:customStyle="1" w:styleId="EndnotentextZchn1">
    <w:name w:val="Endnotentext Zchn1"/>
    <w:qFormat/>
    <w:rsid w:val="000E3AA3"/>
    <w:rPr>
      <w:rFonts w:ascii="Times New Roman" w:hAnsi="Times New Roman"/>
      <w:lang w:val="en-GB" w:eastAsia="en-US"/>
    </w:rPr>
  </w:style>
  <w:style w:type="paragraph" w:customStyle="1" w:styleId="xl63">
    <w:name w:val="xl63"/>
    <w:basedOn w:val="Standard"/>
    <w:qFormat/>
    <w:rsid w:val="000E3AA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Standard"/>
    <w:qFormat/>
    <w:rsid w:val="000E3AA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Standard"/>
    <w:qFormat/>
    <w:rsid w:val="000E3AA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Standard"/>
    <w:qFormat/>
    <w:rsid w:val="000E3AA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Standard"/>
    <w:qFormat/>
    <w:rsid w:val="000E3AA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0E3AA3"/>
    <w:rPr>
      <w:rFonts w:ascii="Times New Roman" w:eastAsia="SimSun" w:hAnsi="Times New Roman"/>
      <w:lang w:val="en-GB" w:eastAsia="en-US"/>
    </w:rPr>
  </w:style>
  <w:style w:type="paragraph" w:customStyle="1" w:styleId="63">
    <w:name w:val="吹き出し6"/>
    <w:basedOn w:val="Standard"/>
    <w:qFormat/>
    <w:rsid w:val="000E3A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E3AA3"/>
    <w:rPr>
      <w:rFonts w:ascii="Times New Roman" w:eastAsia="MS Mincho" w:hAnsi="Times New Roman"/>
      <w:lang w:val="en-GB" w:eastAsia="en-US"/>
    </w:rPr>
  </w:style>
  <w:style w:type="character" w:customStyle="1" w:styleId="49">
    <w:name w:val="段落フォント4"/>
    <w:qFormat/>
    <w:rsid w:val="000E3AA3"/>
  </w:style>
  <w:style w:type="character" w:customStyle="1" w:styleId="4a">
    <w:name w:val="コメント参照4"/>
    <w:qFormat/>
    <w:rsid w:val="000E3AA3"/>
    <w:rPr>
      <w:sz w:val="16"/>
    </w:rPr>
  </w:style>
  <w:style w:type="paragraph" w:customStyle="1" w:styleId="4b">
    <w:name w:val="図表番号4"/>
    <w:basedOn w:val="Standard"/>
    <w:qFormat/>
    <w:rsid w:val="000E3AA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0E3AA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0E3AA3"/>
    <w:pPr>
      <w:ind w:left="851" w:hanging="284"/>
    </w:pPr>
  </w:style>
  <w:style w:type="paragraph" w:customStyle="1" w:styleId="4d">
    <w:name w:val="箇条書き4"/>
    <w:basedOn w:val="Liste"/>
    <w:qFormat/>
    <w:rsid w:val="000E3AA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0E3AA3"/>
    <w:pPr>
      <w:tabs>
        <w:tab w:val="clear" w:pos="644"/>
        <w:tab w:val="num" w:pos="1494"/>
      </w:tabs>
      <w:ind w:left="851" w:hanging="284"/>
    </w:pPr>
  </w:style>
  <w:style w:type="paragraph" w:customStyle="1" w:styleId="340">
    <w:name w:val="箇条書き 34"/>
    <w:basedOn w:val="241"/>
    <w:qFormat/>
    <w:rsid w:val="000E3AA3"/>
    <w:pPr>
      <w:ind w:left="1135"/>
    </w:pPr>
  </w:style>
  <w:style w:type="paragraph" w:customStyle="1" w:styleId="242">
    <w:name w:val="一覧 24"/>
    <w:basedOn w:val="Liste"/>
    <w:qFormat/>
    <w:rsid w:val="000E3AA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0E3AA3"/>
    <w:pPr>
      <w:ind w:left="1135"/>
    </w:pPr>
  </w:style>
  <w:style w:type="paragraph" w:customStyle="1" w:styleId="440">
    <w:name w:val="一覧 44"/>
    <w:basedOn w:val="341"/>
    <w:qFormat/>
    <w:rsid w:val="000E3AA3"/>
    <w:pPr>
      <w:ind w:left="1418"/>
    </w:pPr>
  </w:style>
  <w:style w:type="paragraph" w:customStyle="1" w:styleId="540">
    <w:name w:val="一覧 54"/>
    <w:basedOn w:val="440"/>
    <w:qFormat/>
    <w:rsid w:val="000E3AA3"/>
    <w:pPr>
      <w:ind w:left="1702"/>
    </w:pPr>
  </w:style>
  <w:style w:type="paragraph" w:customStyle="1" w:styleId="441">
    <w:name w:val="箇条書き 44"/>
    <w:basedOn w:val="340"/>
    <w:qFormat/>
    <w:rsid w:val="000E3AA3"/>
    <w:pPr>
      <w:ind w:left="1418"/>
    </w:pPr>
  </w:style>
  <w:style w:type="paragraph" w:customStyle="1" w:styleId="541">
    <w:name w:val="箇条書き 54"/>
    <w:basedOn w:val="441"/>
    <w:qFormat/>
    <w:rsid w:val="000E3AA3"/>
    <w:pPr>
      <w:ind w:left="1702"/>
    </w:pPr>
  </w:style>
  <w:style w:type="paragraph" w:customStyle="1" w:styleId="4e">
    <w:name w:val="コメント文字列4"/>
    <w:basedOn w:val="Standard"/>
    <w:qFormat/>
    <w:rsid w:val="000E3AA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E3AA3"/>
    <w:rPr>
      <w:b/>
      <w:bCs/>
    </w:rPr>
  </w:style>
  <w:style w:type="paragraph" w:customStyle="1" w:styleId="4f0">
    <w:name w:val="見出しマップ4"/>
    <w:basedOn w:val="Standard"/>
    <w:qFormat/>
    <w:rsid w:val="000E3AA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0E3AA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0E3AA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0E3AA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0E3AA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0E3AA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0E3AA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0E3A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0E3AA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0E3AA3"/>
    <w:rPr>
      <w:rFonts w:ascii="Malgun Gothic" w:hAnsi="Courier New" w:cs="Courier New"/>
      <w:lang w:val="en-GB" w:eastAsia="en-US"/>
    </w:rPr>
  </w:style>
  <w:style w:type="character" w:customStyle="1" w:styleId="Char1c">
    <w:name w:val="미주 텍스트 Char1"/>
    <w:uiPriority w:val="99"/>
    <w:semiHidden/>
    <w:qFormat/>
    <w:rsid w:val="000E3AA3"/>
    <w:rPr>
      <w:rFonts w:ascii="Times New Roman" w:eastAsia="Times New Roman" w:hAnsi="Times New Roman"/>
      <w:lang w:val="en-GB" w:eastAsia="en-US"/>
    </w:rPr>
  </w:style>
  <w:style w:type="character" w:customStyle="1" w:styleId="Char1d">
    <w:name w:val="풍선 도움말 텍스트 Char1"/>
    <w:uiPriority w:val="99"/>
    <w:semiHidden/>
    <w:qFormat/>
    <w:rsid w:val="000E3AA3"/>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E3AA3"/>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E3AA3"/>
    <w:rPr>
      <w:rFonts w:ascii="Times New Roman" w:eastAsia="Times New Roman" w:hAnsi="Times New Roman"/>
      <w:lang w:val="en-GB" w:eastAsia="en-US"/>
    </w:rPr>
  </w:style>
  <w:style w:type="character" w:customStyle="1" w:styleId="Char1f0">
    <w:name w:val="메모 텍스트 Char1"/>
    <w:uiPriority w:val="99"/>
    <w:semiHidden/>
    <w:qFormat/>
    <w:rsid w:val="000E3AA3"/>
    <w:rPr>
      <w:rFonts w:ascii="Times New Roman" w:eastAsia="Times New Roman" w:hAnsi="Times New Roman"/>
      <w:lang w:val="en-GB" w:eastAsia="en-US"/>
    </w:rPr>
  </w:style>
  <w:style w:type="character" w:customStyle="1" w:styleId="Char1f1">
    <w:name w:val="메모 주제 Char1"/>
    <w:uiPriority w:val="99"/>
    <w:semiHidden/>
    <w:qFormat/>
    <w:rsid w:val="000E3AA3"/>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qFormat/>
    <w:rsid w:val="000E3AA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0E3AA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0E3AA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qFormat/>
    <w:rsid w:val="000E3AA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0E3AA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0E3AA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0E3A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0E3A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0E3A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0E3A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0E3A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0E3AA3"/>
    <w:rPr>
      <w:rFonts w:ascii="Times New Roman" w:eastAsia="PMingLiU" w:hAnsi="Times New Roman"/>
      <w:lang w:val="en-GB" w:eastAsia="en-GB"/>
    </w:rPr>
    <w:tblPr>
      <w:tblInd w:w="0" w:type="nil"/>
    </w:tblPr>
  </w:style>
  <w:style w:type="table" w:customStyle="1" w:styleId="TableGrid111">
    <w:name w:val="Table Grid111"/>
    <w:basedOn w:val="NormaleTabelle"/>
    <w:qFormat/>
    <w:rsid w:val="000E3A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0E3A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0E3A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0E3AA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0E3AA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E3AA3"/>
    <w:pPr>
      <w:numPr>
        <w:numId w:val="25"/>
      </w:numPr>
    </w:pPr>
  </w:style>
  <w:style w:type="numbering" w:customStyle="1" w:styleId="Style11">
    <w:name w:val="Style11"/>
    <w:uiPriority w:val="99"/>
    <w:rsid w:val="000E3AA3"/>
    <w:pPr>
      <w:numPr>
        <w:numId w:val="19"/>
      </w:numPr>
    </w:pPr>
  </w:style>
  <w:style w:type="character" w:customStyle="1" w:styleId="Absatz-Standardschriftart4">
    <w:name w:val="Absatz-Standardschriftart4"/>
    <w:qFormat/>
    <w:rsid w:val="000E3AA3"/>
  </w:style>
  <w:style w:type="character" w:customStyle="1" w:styleId="CommentSubjectChar4">
    <w:name w:val="Comment Subject Char4"/>
    <w:qFormat/>
    <w:rsid w:val="000E3AA3"/>
    <w:rPr>
      <w:rFonts w:ascii="Times New Roman" w:hAnsi="Times New Roman"/>
      <w:b/>
      <w:bCs/>
      <w:lang w:val="en-GB" w:eastAsia="en-US"/>
    </w:rPr>
  </w:style>
  <w:style w:type="character" w:customStyle="1" w:styleId="Char3">
    <w:name w:val="메모 주제 Char"/>
    <w:qFormat/>
    <w:rsid w:val="000E3AA3"/>
    <w:rPr>
      <w:rFonts w:ascii="Times New Roman" w:hAnsi="Times New Roman"/>
      <w:b/>
      <w:bCs/>
      <w:lang w:val="en-GB" w:eastAsia="en-US"/>
    </w:rPr>
  </w:style>
  <w:style w:type="character" w:customStyle="1" w:styleId="Char5">
    <w:name w:val="批注主题 Char"/>
    <w:qFormat/>
    <w:rsid w:val="000E3AA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E3AA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E3AA3"/>
    <w:rPr>
      <w:rFonts w:ascii="Times New Roman" w:hAnsi="Times New Roman"/>
      <w:b/>
      <w:lang w:val="en-GB" w:eastAsia="x-none"/>
    </w:rPr>
  </w:style>
  <w:style w:type="character" w:customStyle="1" w:styleId="Absatz-Standardschriftart5">
    <w:name w:val="Absatz-Standardschriftart5"/>
    <w:qFormat/>
    <w:rsid w:val="000E3AA3"/>
  </w:style>
  <w:style w:type="character" w:customStyle="1" w:styleId="PlainTable31">
    <w:name w:val="Plain Table 31"/>
    <w:uiPriority w:val="19"/>
    <w:qFormat/>
    <w:rsid w:val="000E3AA3"/>
    <w:rPr>
      <w:i/>
      <w:iCs/>
      <w:color w:val="808080"/>
    </w:rPr>
  </w:style>
  <w:style w:type="character" w:customStyle="1" w:styleId="PlainTable41">
    <w:name w:val="Plain Table 41"/>
    <w:uiPriority w:val="21"/>
    <w:qFormat/>
    <w:rsid w:val="000E3AA3"/>
    <w:rPr>
      <w:b/>
      <w:bCs/>
      <w:i/>
      <w:iCs/>
      <w:color w:val="4F81BD"/>
    </w:rPr>
  </w:style>
  <w:style w:type="character" w:customStyle="1" w:styleId="PlainTable51">
    <w:name w:val="Plain Table 51"/>
    <w:uiPriority w:val="31"/>
    <w:qFormat/>
    <w:rsid w:val="000E3AA3"/>
    <w:rPr>
      <w:smallCaps/>
      <w:color w:val="C0504D"/>
      <w:u w:val="single"/>
    </w:rPr>
  </w:style>
  <w:style w:type="character" w:customStyle="1" w:styleId="TableGridLight1">
    <w:name w:val="Table Grid Light1"/>
    <w:uiPriority w:val="32"/>
    <w:qFormat/>
    <w:rsid w:val="000E3AA3"/>
    <w:rPr>
      <w:b/>
      <w:bCs/>
      <w:smallCaps/>
      <w:color w:val="C0504D"/>
      <w:spacing w:val="5"/>
      <w:u w:val="single"/>
    </w:rPr>
  </w:style>
  <w:style w:type="character" w:customStyle="1" w:styleId="GridTable1Light1">
    <w:name w:val="Grid Table 1 Light1"/>
    <w:uiPriority w:val="33"/>
    <w:qFormat/>
    <w:rsid w:val="000E3AA3"/>
    <w:rPr>
      <w:b/>
      <w:bCs/>
      <w:smallCaps/>
      <w:spacing w:val="5"/>
    </w:rPr>
  </w:style>
  <w:style w:type="paragraph" w:customStyle="1" w:styleId="GridTable31">
    <w:name w:val="Grid Table 31"/>
    <w:basedOn w:val="berschrift1"/>
    <w:next w:val="Standard"/>
    <w:uiPriority w:val="39"/>
    <w:unhideWhenUsed/>
    <w:qFormat/>
    <w:rsid w:val="000E3AA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E3AA3"/>
    <w:rPr>
      <w:rFonts w:ascii="Arial" w:eastAsia="MS Gothic" w:hAnsi="Arial" w:cs="Times New Roman"/>
      <w:lang w:val="en-GB" w:eastAsia="en-US"/>
    </w:rPr>
  </w:style>
  <w:style w:type="character" w:customStyle="1" w:styleId="PlainTable32">
    <w:name w:val="Plain Table 32"/>
    <w:uiPriority w:val="19"/>
    <w:qFormat/>
    <w:rsid w:val="000E3AA3"/>
    <w:rPr>
      <w:i/>
      <w:iCs/>
      <w:color w:val="808080"/>
    </w:rPr>
  </w:style>
  <w:style w:type="character" w:customStyle="1" w:styleId="PlainTable42">
    <w:name w:val="Plain Table 42"/>
    <w:uiPriority w:val="21"/>
    <w:qFormat/>
    <w:rsid w:val="000E3AA3"/>
    <w:rPr>
      <w:b/>
      <w:bCs/>
      <w:i/>
      <w:iCs/>
      <w:color w:val="4F81BD"/>
    </w:rPr>
  </w:style>
  <w:style w:type="character" w:customStyle="1" w:styleId="PlainTable52">
    <w:name w:val="Plain Table 52"/>
    <w:uiPriority w:val="31"/>
    <w:qFormat/>
    <w:rsid w:val="000E3AA3"/>
    <w:rPr>
      <w:smallCaps/>
      <w:color w:val="C0504D"/>
      <w:u w:val="single"/>
    </w:rPr>
  </w:style>
  <w:style w:type="character" w:customStyle="1" w:styleId="TableGridLight2">
    <w:name w:val="Table Grid Light2"/>
    <w:uiPriority w:val="32"/>
    <w:qFormat/>
    <w:rsid w:val="000E3AA3"/>
    <w:rPr>
      <w:b/>
      <w:bCs/>
      <w:smallCaps/>
      <w:color w:val="C0504D"/>
      <w:spacing w:val="5"/>
      <w:u w:val="single"/>
    </w:rPr>
  </w:style>
  <w:style w:type="character" w:customStyle="1" w:styleId="GridTable1Light2">
    <w:name w:val="Grid Table 1 Light2"/>
    <w:uiPriority w:val="33"/>
    <w:qFormat/>
    <w:rsid w:val="000E3AA3"/>
    <w:rPr>
      <w:b/>
      <w:bCs/>
      <w:smallCaps/>
      <w:spacing w:val="5"/>
    </w:rPr>
  </w:style>
  <w:style w:type="paragraph" w:customStyle="1" w:styleId="GridTable32">
    <w:name w:val="Grid Table 32"/>
    <w:basedOn w:val="berschrift1"/>
    <w:next w:val="Standard"/>
    <w:uiPriority w:val="39"/>
    <w:unhideWhenUsed/>
    <w:qFormat/>
    <w:rsid w:val="000E3AA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E3AA3"/>
  </w:style>
  <w:style w:type="character" w:customStyle="1" w:styleId="PlainTable33">
    <w:name w:val="Plain Table 33"/>
    <w:uiPriority w:val="19"/>
    <w:qFormat/>
    <w:rsid w:val="000E3AA3"/>
    <w:rPr>
      <w:i/>
      <w:iCs/>
      <w:color w:val="808080"/>
    </w:rPr>
  </w:style>
  <w:style w:type="character" w:customStyle="1" w:styleId="PlainTable43">
    <w:name w:val="Plain Table 43"/>
    <w:uiPriority w:val="21"/>
    <w:qFormat/>
    <w:rsid w:val="000E3AA3"/>
    <w:rPr>
      <w:b/>
      <w:bCs/>
      <w:i/>
      <w:iCs/>
      <w:color w:val="4F81BD"/>
    </w:rPr>
  </w:style>
  <w:style w:type="character" w:customStyle="1" w:styleId="PlainTable53">
    <w:name w:val="Plain Table 53"/>
    <w:uiPriority w:val="31"/>
    <w:qFormat/>
    <w:rsid w:val="000E3AA3"/>
    <w:rPr>
      <w:smallCaps/>
      <w:color w:val="C0504D"/>
      <w:u w:val="single"/>
    </w:rPr>
  </w:style>
  <w:style w:type="character" w:customStyle="1" w:styleId="TableGridLight3">
    <w:name w:val="Table Grid Light3"/>
    <w:uiPriority w:val="32"/>
    <w:qFormat/>
    <w:rsid w:val="000E3AA3"/>
    <w:rPr>
      <w:b/>
      <w:bCs/>
      <w:smallCaps/>
      <w:color w:val="C0504D"/>
      <w:spacing w:val="5"/>
      <w:u w:val="single"/>
    </w:rPr>
  </w:style>
  <w:style w:type="character" w:customStyle="1" w:styleId="GridTable1Light3">
    <w:name w:val="Grid Table 1 Light3"/>
    <w:uiPriority w:val="33"/>
    <w:qFormat/>
    <w:rsid w:val="000E3AA3"/>
    <w:rPr>
      <w:b/>
      <w:bCs/>
      <w:smallCaps/>
      <w:spacing w:val="5"/>
    </w:rPr>
  </w:style>
  <w:style w:type="paragraph" w:customStyle="1" w:styleId="GridTable33">
    <w:name w:val="Grid Table 33"/>
    <w:basedOn w:val="berschrift1"/>
    <w:next w:val="Standard"/>
    <w:uiPriority w:val="39"/>
    <w:unhideWhenUsed/>
    <w:qFormat/>
    <w:rsid w:val="000E3AA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0E3A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0E3A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uiPriority w:val="99"/>
    <w:qFormat/>
    <w:rsid w:val="000E3AA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0E3AA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0E3A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Standard"/>
    <w:next w:val="Standard"/>
    <w:qFormat/>
    <w:rsid w:val="000E3AA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0E3AA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0E3AA3"/>
  </w:style>
  <w:style w:type="paragraph" w:customStyle="1" w:styleId="afc">
    <w:name w:val="修订"/>
    <w:hidden/>
    <w:semiHidden/>
    <w:qFormat/>
    <w:rsid w:val="000E3AA3"/>
    <w:rPr>
      <w:rFonts w:ascii="Times New Roman" w:eastAsia="Batang" w:hAnsi="Times New Roman"/>
      <w:lang w:val="en-GB" w:eastAsia="en-US"/>
    </w:rPr>
  </w:style>
  <w:style w:type="paragraph" w:customStyle="1" w:styleId="afd">
    <w:name w:val="无间隔"/>
    <w:qFormat/>
    <w:rsid w:val="000E3AA3"/>
    <w:rPr>
      <w:rFonts w:ascii="Times New Roman" w:eastAsia="SimSun" w:hAnsi="Times New Roman"/>
      <w:lang w:val="en-GB" w:eastAsia="en-US"/>
    </w:rPr>
  </w:style>
  <w:style w:type="character" w:customStyle="1" w:styleId="afe">
    <w:name w:val="コメント内容 (文字)"/>
    <w:qFormat/>
    <w:rsid w:val="000E3AA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E3AA3"/>
    <w:rPr>
      <w:rFonts w:ascii="Arial" w:hAnsi="Arial"/>
      <w:sz w:val="36"/>
      <w:lang w:val="en-GB" w:eastAsia="en-US"/>
    </w:rPr>
  </w:style>
  <w:style w:type="character" w:customStyle="1" w:styleId="UnresolvedMention4">
    <w:name w:val="Unresolved Mention4"/>
    <w:uiPriority w:val="99"/>
    <w:unhideWhenUsed/>
    <w:qFormat/>
    <w:rsid w:val="000E3AA3"/>
    <w:rPr>
      <w:color w:val="808080"/>
      <w:shd w:val="clear" w:color="auto" w:fill="E6E6E6"/>
    </w:rPr>
  </w:style>
  <w:style w:type="character" w:customStyle="1" w:styleId="MediumShading1-Accent1Char">
    <w:name w:val="Medium Shading 1 - Accent 1 Char"/>
    <w:link w:val="MittlereSchattierung1-Akzent1"/>
    <w:uiPriority w:val="1"/>
    <w:qFormat/>
    <w:rsid w:val="000E3AA3"/>
    <w:rPr>
      <w:rFonts w:ascii="Arial" w:eastAsia="PMingLiU" w:hAnsi="Arial"/>
      <w:lang w:val="x-none" w:eastAsia="x-none"/>
    </w:rPr>
  </w:style>
  <w:style w:type="character" w:customStyle="1" w:styleId="MediumGrid2-Accent2Char">
    <w:name w:val="Medium Grid 2 - Accent 2 Char"/>
    <w:link w:val="MittleresRaster2-Akzent2"/>
    <w:uiPriority w:val="29"/>
    <w:qFormat/>
    <w:rsid w:val="000E3AA3"/>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qFormat/>
    <w:rsid w:val="000E3AA3"/>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0E3A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0E3A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E3AA3"/>
    <w:rPr>
      <w:rFonts w:ascii="Times New Roman" w:eastAsia="Batang" w:hAnsi="Times New Roman"/>
      <w:lang w:val="en-GB" w:eastAsia="en-US"/>
    </w:rPr>
  </w:style>
  <w:style w:type="paragraph" w:customStyle="1" w:styleId="71">
    <w:name w:val="无间隔7"/>
    <w:qFormat/>
    <w:rsid w:val="000E3AA3"/>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0E3A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0E3AA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0E3AA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E3AA3"/>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列出段落 Zchn,¥¡¡¡¡ì¬º¥¹¥È¶ÎÂä Zchn,ÁÐ³ö¶ÎÂä Zchn,¥ê¥¹¥È¶ÎÂä Zchn,列表段落1 Zchn"/>
    <w:link w:val="Listenabsatz"/>
    <w:uiPriority w:val="34"/>
    <w:qFormat/>
    <w:locked/>
    <w:rsid w:val="000E3AA3"/>
    <w:rPr>
      <w:rFonts w:ascii="Calibri" w:eastAsia="Calibri" w:hAnsi="Calibri"/>
      <w:sz w:val="22"/>
      <w:szCs w:val="22"/>
      <w:lang w:val="en-US" w:eastAsia="en-GB"/>
    </w:rPr>
  </w:style>
  <w:style w:type="character" w:customStyle="1" w:styleId="Char21">
    <w:name w:val="日期 Char2"/>
    <w:qFormat/>
    <w:rsid w:val="000E3AA3"/>
    <w:rPr>
      <w:lang w:val="en-GB" w:eastAsia="x-none"/>
    </w:rPr>
  </w:style>
  <w:style w:type="paragraph" w:customStyle="1" w:styleId="Char22">
    <w:name w:val="(文字) (文字) Char2"/>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0E3AA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E3AA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E3AA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E3AA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E3AA3"/>
    <w:rPr>
      <w:rFonts w:ascii="Times New Roman" w:eastAsia="Yu Mincho" w:hAnsi="Times New Roman"/>
      <w:b/>
      <w:bCs/>
      <w:lang w:val="en-GB" w:eastAsia="en-US"/>
    </w:rPr>
  </w:style>
  <w:style w:type="paragraph" w:customStyle="1" w:styleId="msonormal0">
    <w:name w:val="msonormal"/>
    <w:basedOn w:val="Standard"/>
    <w:qFormat/>
    <w:rsid w:val="000E3AA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E3AA3"/>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E3AA3"/>
    <w:rPr>
      <w:rFonts w:ascii="Times New Roman" w:eastAsia="Yu Mincho" w:hAnsi="Times New Roman"/>
      <w:lang w:val="en-GB" w:eastAsia="en-US"/>
    </w:rPr>
  </w:style>
  <w:style w:type="table" w:customStyle="1" w:styleId="TableGrid51">
    <w:name w:val="Table Grid51"/>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0E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0E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E3AA3"/>
    <w:rPr>
      <w:lang w:eastAsia="en-US"/>
    </w:rPr>
  </w:style>
  <w:style w:type="paragraph" w:customStyle="1" w:styleId="72">
    <w:name w:val="吹き出し7"/>
    <w:basedOn w:val="Standard"/>
    <w:qFormat/>
    <w:rsid w:val="000E3A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0E3AA3"/>
    <w:rPr>
      <w:rFonts w:ascii="Times New Roman" w:eastAsia="MS Mincho" w:hAnsi="Times New Roman"/>
      <w:lang w:val="en-GB" w:eastAsia="en-US"/>
    </w:rPr>
  </w:style>
  <w:style w:type="character" w:customStyle="1" w:styleId="56">
    <w:name w:val="段落フォント5"/>
    <w:qFormat/>
    <w:rsid w:val="000E3AA3"/>
  </w:style>
  <w:style w:type="character" w:customStyle="1" w:styleId="57">
    <w:name w:val="コメント参照5"/>
    <w:qFormat/>
    <w:rsid w:val="000E3AA3"/>
    <w:rPr>
      <w:sz w:val="16"/>
    </w:rPr>
  </w:style>
  <w:style w:type="paragraph" w:customStyle="1" w:styleId="58">
    <w:name w:val="図表番号5"/>
    <w:basedOn w:val="Standard"/>
    <w:qFormat/>
    <w:rsid w:val="000E3AA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e"/>
    <w:qFormat/>
    <w:rsid w:val="000E3A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0E3AA3"/>
    <w:pPr>
      <w:ind w:left="851" w:hanging="284"/>
    </w:pPr>
  </w:style>
  <w:style w:type="paragraph" w:customStyle="1" w:styleId="5a">
    <w:name w:val="箇条書き5"/>
    <w:basedOn w:val="Liste"/>
    <w:qFormat/>
    <w:rsid w:val="000E3A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0E3AA3"/>
    <w:pPr>
      <w:tabs>
        <w:tab w:val="clear" w:pos="644"/>
        <w:tab w:val="num" w:pos="1494"/>
      </w:tabs>
      <w:ind w:left="851" w:hanging="284"/>
    </w:pPr>
  </w:style>
  <w:style w:type="paragraph" w:customStyle="1" w:styleId="350">
    <w:name w:val="箇条書き 35"/>
    <w:basedOn w:val="251"/>
    <w:qFormat/>
    <w:rsid w:val="000E3AA3"/>
    <w:pPr>
      <w:ind w:left="1135"/>
    </w:pPr>
  </w:style>
  <w:style w:type="paragraph" w:customStyle="1" w:styleId="252">
    <w:name w:val="一覧 25"/>
    <w:basedOn w:val="Liste"/>
    <w:qFormat/>
    <w:rsid w:val="000E3AA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E3AA3"/>
    <w:pPr>
      <w:ind w:left="1135"/>
    </w:pPr>
  </w:style>
  <w:style w:type="paragraph" w:customStyle="1" w:styleId="450">
    <w:name w:val="一覧 45"/>
    <w:basedOn w:val="351"/>
    <w:qFormat/>
    <w:rsid w:val="000E3AA3"/>
    <w:pPr>
      <w:ind w:left="1418"/>
    </w:pPr>
  </w:style>
  <w:style w:type="paragraph" w:customStyle="1" w:styleId="550">
    <w:name w:val="一覧 55"/>
    <w:basedOn w:val="450"/>
    <w:qFormat/>
    <w:rsid w:val="000E3AA3"/>
    <w:pPr>
      <w:ind w:left="1702"/>
    </w:pPr>
  </w:style>
  <w:style w:type="paragraph" w:customStyle="1" w:styleId="451">
    <w:name w:val="箇条書き 45"/>
    <w:basedOn w:val="350"/>
    <w:qFormat/>
    <w:rsid w:val="000E3AA3"/>
    <w:pPr>
      <w:ind w:left="1418"/>
    </w:pPr>
  </w:style>
  <w:style w:type="paragraph" w:customStyle="1" w:styleId="551">
    <w:name w:val="箇条書き 55"/>
    <w:basedOn w:val="451"/>
    <w:qFormat/>
    <w:rsid w:val="000E3AA3"/>
    <w:pPr>
      <w:ind w:left="1702"/>
    </w:pPr>
  </w:style>
  <w:style w:type="paragraph" w:customStyle="1" w:styleId="5b">
    <w:name w:val="コメント文字列5"/>
    <w:basedOn w:val="Standard"/>
    <w:qFormat/>
    <w:rsid w:val="000E3AA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0E3AA3"/>
    <w:rPr>
      <w:b/>
      <w:bCs/>
    </w:rPr>
  </w:style>
  <w:style w:type="paragraph" w:customStyle="1" w:styleId="5d">
    <w:name w:val="見出しマップ5"/>
    <w:basedOn w:val="Standard"/>
    <w:qFormat/>
    <w:rsid w:val="000E3AA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Standard"/>
    <w:qFormat/>
    <w:rsid w:val="000E3AA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Standard"/>
    <w:qFormat/>
    <w:rsid w:val="000E3AA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
    <w:qFormat/>
    <w:rsid w:val="000E3AA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Standard"/>
    <w:qFormat/>
    <w:rsid w:val="000E3AA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Standard"/>
    <w:next w:val="Standard"/>
    <w:qFormat/>
    <w:rsid w:val="000E3AA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
    <w:qFormat/>
    <w:rsid w:val="000E3AA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Standard"/>
    <w:qFormat/>
    <w:rsid w:val="000E3A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Standard"/>
    <w:qFormat/>
    <w:rsid w:val="000E3A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Verzeichnis8"/>
    <w:qFormat/>
    <w:rsid w:val="000E3AA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
    <w:next w:val="Standard"/>
    <w:qFormat/>
    <w:rsid w:val="000E3AA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0E3AA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berschrift5"/>
    <w:link w:val="qqqChar"/>
    <w:qFormat/>
    <w:rsid w:val="000E3AA3"/>
    <w:pPr>
      <w:overflowPunct w:val="0"/>
      <w:autoSpaceDE w:val="0"/>
      <w:autoSpaceDN w:val="0"/>
      <w:adjustRightInd w:val="0"/>
      <w:textAlignment w:val="baseline"/>
    </w:pPr>
    <w:rPr>
      <w:lang w:eastAsia="zh-CN"/>
    </w:rPr>
  </w:style>
  <w:style w:type="character" w:customStyle="1" w:styleId="qqqChar">
    <w:name w:val="qqq Char"/>
    <w:link w:val="qqq"/>
    <w:qFormat/>
    <w:rsid w:val="000E3AA3"/>
    <w:rPr>
      <w:rFonts w:ascii="Arial" w:hAnsi="Arial"/>
      <w:sz w:val="22"/>
      <w:lang w:val="en-GB" w:eastAsia="zh-CN"/>
    </w:rPr>
  </w:style>
  <w:style w:type="paragraph" w:customStyle="1" w:styleId="ZchnZchn3">
    <w:name w:val="Zchn Zchn3"/>
    <w:semiHidden/>
    <w:qFormat/>
    <w:rsid w:val="000E3AA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E3AA3"/>
    <w:rPr>
      <w:rFonts w:ascii="Courier New" w:hAnsi="Courier New"/>
      <w:lang w:val="nb-NO" w:eastAsia="ja-JP"/>
    </w:rPr>
  </w:style>
  <w:style w:type="paragraph" w:customStyle="1" w:styleId="CharCharCharCharCharChar1">
    <w:name w:val="Char Char Char Char Char Char1"/>
    <w:semiHidden/>
    <w:qFormat/>
    <w:rsid w:val="000E3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E3AA3"/>
    <w:rPr>
      <w:rFonts w:ascii="Tahoma" w:hAnsi="Tahoma"/>
      <w:shd w:val="clear" w:color="auto" w:fill="000080"/>
      <w:lang w:val="en-GB" w:eastAsia="en-US"/>
    </w:rPr>
  </w:style>
  <w:style w:type="character" w:customStyle="1" w:styleId="CharChar101">
    <w:name w:val="Char Char101"/>
    <w:qFormat/>
    <w:rsid w:val="000E3AA3"/>
    <w:rPr>
      <w:rFonts w:ascii="Times New Roman" w:hAnsi="Times New Roman"/>
      <w:lang w:val="en-GB" w:eastAsia="en-US"/>
    </w:rPr>
  </w:style>
  <w:style w:type="character" w:customStyle="1" w:styleId="CharChar91">
    <w:name w:val="Char Char91"/>
    <w:qFormat/>
    <w:rsid w:val="000E3AA3"/>
    <w:rPr>
      <w:rFonts w:ascii="Tahoma" w:hAnsi="Tahoma"/>
      <w:sz w:val="16"/>
      <w:lang w:val="en-GB" w:eastAsia="en-US"/>
    </w:rPr>
  </w:style>
  <w:style w:type="character" w:customStyle="1" w:styleId="CharChar81">
    <w:name w:val="Char Char81"/>
    <w:semiHidden/>
    <w:qFormat/>
    <w:rsid w:val="000E3AA3"/>
    <w:rPr>
      <w:rFonts w:ascii="Times New Roman" w:hAnsi="Times New Roman"/>
      <w:b/>
      <w:lang w:val="en-GB" w:eastAsia="en-US"/>
    </w:rPr>
  </w:style>
  <w:style w:type="paragraph" w:customStyle="1" w:styleId="CharChar2CharChar1">
    <w:name w:val="Char Char2 Char Char1"/>
    <w:basedOn w:val="Standard"/>
    <w:qFormat/>
    <w:rsid w:val="000E3AA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E3AA3"/>
    <w:rPr>
      <w:rFonts w:ascii="Arial" w:hAnsi="Arial" w:cs="Arial" w:hint="default"/>
      <w:sz w:val="22"/>
      <w:lang w:val="en-GB" w:eastAsia="en-US" w:bidi="ar-SA"/>
    </w:rPr>
  </w:style>
  <w:style w:type="character" w:customStyle="1" w:styleId="CharChar210">
    <w:name w:val="Char Char210"/>
    <w:qFormat/>
    <w:rsid w:val="000E3AA3"/>
    <w:rPr>
      <w:rFonts w:ascii="Arial" w:hAnsi="Arial" w:cs="Arial" w:hint="default"/>
      <w:lang w:val="en-GB" w:eastAsia="en-US" w:bidi="ar-SA"/>
    </w:rPr>
  </w:style>
  <w:style w:type="character" w:customStyle="1" w:styleId="CharChar51">
    <w:name w:val="Char Char51"/>
    <w:qFormat/>
    <w:rsid w:val="000E3AA3"/>
    <w:rPr>
      <w:rFonts w:ascii="Arial" w:hAnsi="Arial" w:cs="Arial" w:hint="default"/>
      <w:sz w:val="28"/>
      <w:lang w:val="en-GB" w:eastAsia="en-US" w:bidi="ar-SA"/>
    </w:rPr>
  </w:style>
  <w:style w:type="character" w:customStyle="1" w:styleId="CharChar211">
    <w:name w:val="Char Char211"/>
    <w:qFormat/>
    <w:rsid w:val="000E3AA3"/>
    <w:rPr>
      <w:rFonts w:ascii="Times New Roman" w:hAnsi="Times New Roman"/>
      <w:lang w:val="en-GB" w:eastAsia="en-US"/>
    </w:rPr>
  </w:style>
  <w:style w:type="character" w:customStyle="1" w:styleId="CharChar61">
    <w:name w:val="Char Char61"/>
    <w:qFormat/>
    <w:rsid w:val="000E3AA3"/>
    <w:rPr>
      <w:rFonts w:ascii="Arial" w:eastAsia="SimSun" w:hAnsi="Arial"/>
      <w:sz w:val="32"/>
      <w:lang w:val="en-GB" w:eastAsia="en-US" w:bidi="ar-SA"/>
    </w:rPr>
  </w:style>
  <w:style w:type="character" w:customStyle="1" w:styleId="CharChar161">
    <w:name w:val="Char Char161"/>
    <w:qFormat/>
    <w:rsid w:val="000E3AA3"/>
    <w:rPr>
      <w:rFonts w:ascii="Arial" w:eastAsia="SimSun" w:hAnsi="Arial"/>
      <w:lang w:val="en-GB" w:eastAsia="en-US" w:bidi="ar-SA"/>
    </w:rPr>
  </w:style>
  <w:style w:type="character" w:customStyle="1" w:styleId="CharChar141">
    <w:name w:val="Char Char141"/>
    <w:qFormat/>
    <w:rsid w:val="000E3AA3"/>
    <w:rPr>
      <w:rFonts w:ascii="Arial" w:eastAsia="SimSun" w:hAnsi="Arial"/>
      <w:sz w:val="36"/>
      <w:lang w:val="en-GB" w:eastAsia="en-US" w:bidi="ar-SA"/>
    </w:rPr>
  </w:style>
  <w:style w:type="paragraph" w:customStyle="1" w:styleId="CarCar1CharCharCarCar1">
    <w:name w:val="Car Car1 Char Char Car Car1"/>
    <w:semiHidden/>
    <w:qFormat/>
    <w:rsid w:val="000E3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E3AA3"/>
    <w:rPr>
      <w:rFonts w:ascii="Arial" w:hAnsi="Arial"/>
      <w:lang w:val="en-GB" w:eastAsia="en-US"/>
    </w:rPr>
  </w:style>
  <w:style w:type="character" w:customStyle="1" w:styleId="CharChar241">
    <w:name w:val="Char Char241"/>
    <w:qFormat/>
    <w:rsid w:val="000E3AA3"/>
    <w:rPr>
      <w:rFonts w:ascii="Arial" w:hAnsi="Arial"/>
      <w:sz w:val="36"/>
      <w:lang w:val="en-GB" w:eastAsia="en-US"/>
    </w:rPr>
  </w:style>
  <w:style w:type="character" w:customStyle="1" w:styleId="CharChar171">
    <w:name w:val="Char Char171"/>
    <w:qFormat/>
    <w:rsid w:val="000E3AA3"/>
    <w:rPr>
      <w:rFonts w:ascii="Tahoma" w:hAnsi="Tahoma" w:cs="Tahoma"/>
      <w:shd w:val="clear" w:color="auto" w:fill="000080"/>
      <w:lang w:val="en-GB" w:eastAsia="en-US"/>
    </w:rPr>
  </w:style>
  <w:style w:type="character" w:customStyle="1" w:styleId="CharChar191">
    <w:name w:val="Char Char191"/>
    <w:qFormat/>
    <w:rsid w:val="000E3AA3"/>
    <w:rPr>
      <w:rFonts w:ascii="Times New Roman" w:hAnsi="Times New Roman"/>
      <w:lang w:val="en-GB"/>
    </w:rPr>
  </w:style>
  <w:style w:type="character" w:customStyle="1" w:styleId="CharChar201">
    <w:name w:val="Char Char201"/>
    <w:qFormat/>
    <w:rsid w:val="000E3AA3"/>
    <w:rPr>
      <w:rFonts w:ascii="Tahoma" w:hAnsi="Tahoma" w:cs="Tahoma"/>
      <w:sz w:val="16"/>
      <w:szCs w:val="16"/>
      <w:lang w:val="en-GB" w:eastAsia="en-US"/>
    </w:rPr>
  </w:style>
  <w:style w:type="character" w:customStyle="1" w:styleId="CharChar301">
    <w:name w:val="Char Char301"/>
    <w:qFormat/>
    <w:rsid w:val="000E3AA3"/>
    <w:rPr>
      <w:rFonts w:ascii="Arial" w:hAnsi="Arial"/>
      <w:lang w:val="en-GB" w:eastAsia="en-US"/>
    </w:rPr>
  </w:style>
  <w:style w:type="character" w:customStyle="1" w:styleId="CharChar291">
    <w:name w:val="Char Char291"/>
    <w:qFormat/>
    <w:rsid w:val="000E3AA3"/>
    <w:rPr>
      <w:rFonts w:ascii="Arial" w:hAnsi="Arial"/>
      <w:sz w:val="36"/>
      <w:lang w:val="en-GB" w:eastAsia="en-US"/>
    </w:rPr>
  </w:style>
  <w:style w:type="character" w:customStyle="1" w:styleId="CharChar261">
    <w:name w:val="Char Char261"/>
    <w:qFormat/>
    <w:rsid w:val="000E3AA3"/>
    <w:rPr>
      <w:rFonts w:ascii="Times New Roman" w:hAnsi="Times New Roman"/>
      <w:lang w:val="en-GB" w:eastAsia="en-US"/>
    </w:rPr>
  </w:style>
  <w:style w:type="character" w:customStyle="1" w:styleId="CharChar281">
    <w:name w:val="Char Char281"/>
    <w:qFormat/>
    <w:rsid w:val="000E3AA3"/>
    <w:rPr>
      <w:rFonts w:ascii="Arial" w:hAnsi="Arial"/>
      <w:sz w:val="36"/>
      <w:lang w:val="en-GB" w:eastAsia="en-US"/>
    </w:rPr>
  </w:style>
  <w:style w:type="character" w:customStyle="1" w:styleId="CharChar271">
    <w:name w:val="Char Char271"/>
    <w:qFormat/>
    <w:rsid w:val="000E3AA3"/>
    <w:rPr>
      <w:rFonts w:ascii="Arial" w:hAnsi="Arial"/>
      <w:b/>
      <w:i/>
      <w:noProof/>
      <w:sz w:val="18"/>
      <w:lang w:val="en-GB" w:eastAsia="en-US"/>
    </w:rPr>
  </w:style>
  <w:style w:type="character" w:customStyle="1" w:styleId="CharChar111">
    <w:name w:val="Char Char111"/>
    <w:qFormat/>
    <w:rsid w:val="000E3AA3"/>
    <w:rPr>
      <w:lang w:val="en-GB" w:eastAsia="en-US" w:bidi="ar-SA"/>
    </w:rPr>
  </w:style>
  <w:style w:type="paragraph" w:customStyle="1" w:styleId="TOC911">
    <w:name w:val="TOC 911"/>
    <w:basedOn w:val="Verzeichnis8"/>
    <w:qFormat/>
    <w:rsid w:val="000E3AA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0E3AA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E3AA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0E3AA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0E3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E3AA3"/>
    <w:rPr>
      <w:rFonts w:ascii="Arial" w:hAnsi="Arial"/>
      <w:sz w:val="36"/>
      <w:lang w:val="en-GB"/>
    </w:rPr>
  </w:style>
  <w:style w:type="character" w:customStyle="1" w:styleId="CharChar131">
    <w:name w:val="Char Char131"/>
    <w:semiHidden/>
    <w:qFormat/>
    <w:rsid w:val="000E3AA3"/>
    <w:rPr>
      <w:rFonts w:ascii="SimSun" w:eastAsia="SimSun" w:hAnsi="SimSun" w:hint="eastAsia"/>
      <w:lang w:val="en-GB" w:eastAsia="en-US" w:bidi="ar-SA"/>
    </w:rPr>
  </w:style>
  <w:style w:type="character" w:customStyle="1" w:styleId="h48">
    <w:name w:val="h48"/>
    <w:qFormat/>
    <w:rsid w:val="000E3AA3"/>
    <w:rPr>
      <w:rFonts w:ascii="Arial" w:hAnsi="Arial"/>
      <w:sz w:val="24"/>
      <w:lang w:val="en-GB"/>
    </w:rPr>
  </w:style>
  <w:style w:type="character" w:customStyle="1" w:styleId="h510">
    <w:name w:val="h51"/>
    <w:qFormat/>
    <w:rsid w:val="000E3AA3"/>
    <w:rPr>
      <w:rFonts w:ascii="Arial" w:eastAsia="SimSun" w:hAnsi="Arial"/>
      <w:sz w:val="22"/>
      <w:lang w:val="en-GB" w:eastAsia="en-US" w:bidi="ar-SA"/>
    </w:rPr>
  </w:style>
  <w:style w:type="paragraph" w:customStyle="1" w:styleId="TOC921">
    <w:name w:val="TOC 921"/>
    <w:basedOn w:val="Verzeichnis8"/>
    <w:qFormat/>
    <w:rsid w:val="000E3AA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Standard"/>
    <w:next w:val="Standard"/>
    <w:qFormat/>
    <w:rsid w:val="000E3AA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0E3AA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Standard"/>
    <w:qFormat/>
    <w:rsid w:val="000E3AA3"/>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0E3AA3"/>
    <w:rPr>
      <w:rFonts w:eastAsia="MS Mincho"/>
      <w:b/>
      <w:bCs/>
      <w:lang w:val="x-none" w:eastAsia="en-US"/>
    </w:rPr>
  </w:style>
  <w:style w:type="paragraph" w:customStyle="1" w:styleId="90">
    <w:name w:val="修订9"/>
    <w:hidden/>
    <w:semiHidden/>
    <w:qFormat/>
    <w:rsid w:val="000E3AA3"/>
    <w:rPr>
      <w:rFonts w:ascii="Times New Roman" w:eastAsia="Batang" w:hAnsi="Times New Roman"/>
      <w:lang w:val="en-GB" w:eastAsia="en-US"/>
    </w:rPr>
  </w:style>
  <w:style w:type="paragraph" w:customStyle="1" w:styleId="82">
    <w:name w:val="无间隔8"/>
    <w:qFormat/>
    <w:rsid w:val="000E3AA3"/>
    <w:rPr>
      <w:rFonts w:ascii="Times New Roman" w:eastAsia="SimSun" w:hAnsi="Times New Roman"/>
      <w:lang w:val="en-GB" w:eastAsia="en-US"/>
    </w:rPr>
  </w:style>
  <w:style w:type="character" w:customStyle="1" w:styleId="Char1f2">
    <w:name w:val="标题 Char1"/>
    <w:aliases w:val="Section Header Char1"/>
    <w:qFormat/>
    <w:rsid w:val="000E3AA3"/>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0E3A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E3AA3"/>
    <w:rPr>
      <w:lang w:val="en-GB" w:eastAsia="ja-JP" w:bidi="ar-SA"/>
    </w:rPr>
  </w:style>
  <w:style w:type="character" w:customStyle="1" w:styleId="PlainTable35">
    <w:name w:val="Plain Table 35"/>
    <w:uiPriority w:val="19"/>
    <w:qFormat/>
    <w:rsid w:val="000E3AA3"/>
    <w:rPr>
      <w:i/>
      <w:iCs/>
      <w:color w:val="808080"/>
    </w:rPr>
  </w:style>
  <w:style w:type="character" w:customStyle="1" w:styleId="PlainTable45">
    <w:name w:val="Plain Table 45"/>
    <w:uiPriority w:val="21"/>
    <w:qFormat/>
    <w:rsid w:val="000E3AA3"/>
    <w:rPr>
      <w:b/>
      <w:bCs/>
      <w:i/>
      <w:iCs/>
      <w:color w:val="4F81BD"/>
    </w:rPr>
  </w:style>
  <w:style w:type="character" w:customStyle="1" w:styleId="PlainTable55">
    <w:name w:val="Plain Table 55"/>
    <w:uiPriority w:val="31"/>
    <w:qFormat/>
    <w:rsid w:val="000E3AA3"/>
    <w:rPr>
      <w:smallCaps/>
      <w:color w:val="C0504D"/>
      <w:u w:val="single"/>
    </w:rPr>
  </w:style>
  <w:style w:type="character" w:customStyle="1" w:styleId="TableGridLight5">
    <w:name w:val="Table Grid Light5"/>
    <w:uiPriority w:val="32"/>
    <w:qFormat/>
    <w:rsid w:val="000E3AA3"/>
    <w:rPr>
      <w:b/>
      <w:bCs/>
      <w:smallCaps/>
      <w:color w:val="C0504D"/>
      <w:spacing w:val="5"/>
      <w:u w:val="single"/>
    </w:rPr>
  </w:style>
  <w:style w:type="character" w:customStyle="1" w:styleId="GridTable1Light5">
    <w:name w:val="Grid Table 1 Light5"/>
    <w:uiPriority w:val="33"/>
    <w:qFormat/>
    <w:rsid w:val="000E3AA3"/>
    <w:rPr>
      <w:b/>
      <w:bCs/>
      <w:smallCaps/>
      <w:spacing w:val="5"/>
    </w:rPr>
  </w:style>
  <w:style w:type="table" w:customStyle="1" w:styleId="MediumShading1-Accent11">
    <w:name w:val="Medium Shading 1 - Accent 11"/>
    <w:basedOn w:val="NormaleTabelle"/>
    <w:uiPriority w:val="1"/>
    <w:qFormat/>
    <w:rsid w:val="000E3AA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E3AA3"/>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0E3AA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0E3AA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E3AA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E3AA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E3AA3"/>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0E3AA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0E3AA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E3AA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E3AA3"/>
    <w:pPr>
      <w:autoSpaceDN w:val="0"/>
    </w:pPr>
    <w:rPr>
      <w:rFonts w:ascii="Times New Roman" w:eastAsia="SimSun" w:hAnsi="Times New Roman"/>
      <w:lang w:val="en-GB" w:eastAsia="en-US"/>
    </w:rPr>
  </w:style>
  <w:style w:type="character" w:customStyle="1" w:styleId="2fa">
    <w:name w:val="未处理的提及2"/>
    <w:uiPriority w:val="52"/>
    <w:qFormat/>
    <w:rsid w:val="000E3AA3"/>
    <w:rPr>
      <w:color w:val="808080"/>
      <w:shd w:val="clear" w:color="auto" w:fill="E6E6E6"/>
    </w:rPr>
  </w:style>
  <w:style w:type="character" w:customStyle="1" w:styleId="1ff7">
    <w:name w:val="未处理的提及1"/>
    <w:uiPriority w:val="52"/>
    <w:qFormat/>
    <w:rsid w:val="000E3AA3"/>
    <w:rPr>
      <w:color w:val="808080"/>
      <w:shd w:val="clear" w:color="auto" w:fill="E6E6E6"/>
    </w:rPr>
  </w:style>
  <w:style w:type="character" w:customStyle="1" w:styleId="tlid-translation">
    <w:name w:val="tlid-translation"/>
    <w:qFormat/>
    <w:rsid w:val="000E3AA3"/>
  </w:style>
  <w:style w:type="paragraph" w:customStyle="1" w:styleId="100">
    <w:name w:val="修订10"/>
    <w:hidden/>
    <w:semiHidden/>
    <w:qFormat/>
    <w:rsid w:val="000E3AA3"/>
    <w:rPr>
      <w:rFonts w:ascii="Times New Roman" w:eastAsia="Batang" w:hAnsi="Times New Roman"/>
      <w:lang w:val="en-GB" w:eastAsia="en-US"/>
    </w:rPr>
  </w:style>
  <w:style w:type="paragraph" w:customStyle="1" w:styleId="94">
    <w:name w:val="无间隔9"/>
    <w:qFormat/>
    <w:rsid w:val="000E3AA3"/>
    <w:rPr>
      <w:rFonts w:ascii="Times New Roman" w:eastAsia="SimSun" w:hAnsi="Times New Roman"/>
      <w:lang w:val="en-GB" w:eastAsia="en-US"/>
    </w:rPr>
  </w:style>
  <w:style w:type="paragraph" w:customStyle="1" w:styleId="LightShading-Accent53">
    <w:name w:val="Light Shading - Accent 53"/>
    <w:hidden/>
    <w:uiPriority w:val="99"/>
    <w:semiHidden/>
    <w:qFormat/>
    <w:rsid w:val="000E3AA3"/>
    <w:rPr>
      <w:rFonts w:ascii="Times New Roman" w:eastAsia="SimSun" w:hAnsi="Times New Roman"/>
      <w:lang w:val="en-GB" w:eastAsia="en-US"/>
    </w:rPr>
  </w:style>
  <w:style w:type="paragraph" w:customStyle="1" w:styleId="LightList-Accent53">
    <w:name w:val="Light List - Accent 53"/>
    <w:basedOn w:val="Standard"/>
    <w:uiPriority w:val="34"/>
    <w:qFormat/>
    <w:rsid w:val="000E3AA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E3AA3"/>
    <w:rPr>
      <w:rFonts w:ascii="Times New Roman" w:eastAsia="SimSun" w:hAnsi="Times New Roman"/>
      <w:lang w:val="en-GB" w:eastAsia="en-US"/>
    </w:rPr>
  </w:style>
  <w:style w:type="character" w:customStyle="1" w:styleId="3f7">
    <w:name w:val="未处理的提及3"/>
    <w:uiPriority w:val="52"/>
    <w:qFormat/>
    <w:rsid w:val="000E3AA3"/>
    <w:rPr>
      <w:color w:val="808080"/>
      <w:shd w:val="clear" w:color="auto" w:fill="E6E6E6"/>
    </w:rPr>
  </w:style>
  <w:style w:type="paragraph" w:customStyle="1" w:styleId="LightList-Accent34">
    <w:name w:val="Light List - Accent 34"/>
    <w:hidden/>
    <w:uiPriority w:val="99"/>
    <w:semiHidden/>
    <w:qFormat/>
    <w:rsid w:val="000E3AA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E3AA3"/>
    <w:rPr>
      <w:rFonts w:ascii="Times New Roman" w:eastAsia="SimSun" w:hAnsi="Times New Roman"/>
      <w:lang w:val="en-GB" w:eastAsia="en-US"/>
    </w:rPr>
  </w:style>
  <w:style w:type="character" w:customStyle="1" w:styleId="UnresolvedMention5">
    <w:name w:val="Unresolved Mention5"/>
    <w:uiPriority w:val="99"/>
    <w:unhideWhenUsed/>
    <w:rsid w:val="000E3AA3"/>
    <w:rPr>
      <w:color w:val="808080"/>
      <w:shd w:val="clear" w:color="auto" w:fill="E6E6E6"/>
    </w:rPr>
  </w:style>
  <w:style w:type="character" w:customStyle="1" w:styleId="MediumGrid2Char1">
    <w:name w:val="Medium Grid 2 Char1"/>
    <w:link w:val="MittleresRaster2"/>
    <w:uiPriority w:val="1"/>
    <w:rsid w:val="000E3AA3"/>
    <w:rPr>
      <w:rFonts w:ascii="Arial" w:eastAsia="PMingLiU" w:hAnsi="Arial"/>
      <w:lang w:val="x-none" w:eastAsia="x-none"/>
    </w:rPr>
  </w:style>
  <w:style w:type="character" w:customStyle="1" w:styleId="ColorfulGrid-Accent1Char1">
    <w:name w:val="Colorful Grid - Accent 1 Char1"/>
    <w:uiPriority w:val="29"/>
    <w:rsid w:val="000E3AA3"/>
    <w:rPr>
      <w:rFonts w:ascii="Arial" w:eastAsia="PMingLiU" w:hAnsi="Arial"/>
      <w:i/>
      <w:iCs/>
      <w:color w:val="000000"/>
      <w:lang w:val="en-GB" w:eastAsia="en-GB"/>
    </w:rPr>
  </w:style>
  <w:style w:type="character" w:customStyle="1" w:styleId="LightShading-Accent2Char1">
    <w:name w:val="Light Shading - Accent 2 Char1"/>
    <w:uiPriority w:val="30"/>
    <w:rsid w:val="000E3AA3"/>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0E3A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0E3A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0E3A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0E3AA3"/>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0E3AA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0E3AA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0E3AA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E3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E3AA3"/>
    <w:rPr>
      <w:rFonts w:ascii="Courier New" w:hAnsi="Courier New" w:cs="Courier New" w:hint="default"/>
      <w:lang w:val="nb-NO" w:eastAsia="ja-JP" w:bidi="ar-SA"/>
    </w:rPr>
  </w:style>
  <w:style w:type="character" w:customStyle="1" w:styleId="CharChar72">
    <w:name w:val="Char Char72"/>
    <w:qFormat/>
    <w:rsid w:val="000E3AA3"/>
    <w:rPr>
      <w:rFonts w:ascii="Tahoma" w:hAnsi="Tahoma" w:cs="Tahoma" w:hint="default"/>
      <w:shd w:val="clear" w:color="auto" w:fill="000080"/>
      <w:lang w:val="en-GB" w:eastAsia="en-US"/>
    </w:rPr>
  </w:style>
  <w:style w:type="character" w:customStyle="1" w:styleId="CharChar102">
    <w:name w:val="Char Char102"/>
    <w:qFormat/>
    <w:rsid w:val="000E3AA3"/>
    <w:rPr>
      <w:rFonts w:ascii="Times New Roman" w:hAnsi="Times New Roman" w:cs="Times New Roman" w:hint="default"/>
      <w:lang w:val="en-GB" w:eastAsia="en-US"/>
    </w:rPr>
  </w:style>
  <w:style w:type="character" w:customStyle="1" w:styleId="CharChar92">
    <w:name w:val="Char Char92"/>
    <w:qFormat/>
    <w:rsid w:val="000E3AA3"/>
    <w:rPr>
      <w:rFonts w:ascii="Tahoma" w:hAnsi="Tahoma" w:cs="Tahoma" w:hint="default"/>
      <w:sz w:val="16"/>
      <w:szCs w:val="16"/>
      <w:lang w:val="en-GB" w:eastAsia="en-US"/>
    </w:rPr>
  </w:style>
  <w:style w:type="character" w:customStyle="1" w:styleId="CharChar82">
    <w:name w:val="Char Char82"/>
    <w:semiHidden/>
    <w:qFormat/>
    <w:rsid w:val="000E3AA3"/>
    <w:rPr>
      <w:rFonts w:ascii="Times New Roman" w:hAnsi="Times New Roman" w:cs="Times New Roman" w:hint="default"/>
      <w:b/>
      <w:bCs/>
      <w:lang w:val="en-GB" w:eastAsia="en-US"/>
    </w:rPr>
  </w:style>
  <w:style w:type="character" w:customStyle="1" w:styleId="CharChar292">
    <w:name w:val="Char Char292"/>
    <w:qFormat/>
    <w:rsid w:val="000E3AA3"/>
    <w:rPr>
      <w:rFonts w:ascii="Arial" w:hAnsi="Arial" w:cs="Arial" w:hint="default"/>
      <w:sz w:val="36"/>
      <w:lang w:val="en-GB" w:eastAsia="en-US" w:bidi="ar-SA"/>
    </w:rPr>
  </w:style>
  <w:style w:type="character" w:customStyle="1" w:styleId="CharChar282">
    <w:name w:val="Char Char282"/>
    <w:qFormat/>
    <w:rsid w:val="000E3AA3"/>
    <w:rPr>
      <w:rFonts w:ascii="Arial" w:hAnsi="Arial" w:cs="Arial" w:hint="default"/>
      <w:sz w:val="32"/>
      <w:lang w:val="en-GB"/>
    </w:rPr>
  </w:style>
  <w:style w:type="character" w:customStyle="1" w:styleId="ZchnZchn52">
    <w:name w:val="Zchn Zchn52"/>
    <w:qFormat/>
    <w:rsid w:val="000E3AA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E3AA3"/>
    <w:rPr>
      <w:color w:val="808080"/>
      <w:shd w:val="clear" w:color="auto" w:fill="E6E6E6"/>
    </w:rPr>
  </w:style>
  <w:style w:type="paragraph" w:customStyle="1" w:styleId="Char1f3">
    <w:name w:val="(文字) (文字) Char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0E3AA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E3AA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E3AA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E3AA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E3AA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E3AA3"/>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E3AA3"/>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0E3AA3"/>
    <w:rPr>
      <w:rFonts w:ascii="Times New Roman" w:eastAsia="Times New Roman" w:hAnsi="Times New Roman"/>
      <w:sz w:val="18"/>
      <w:szCs w:val="18"/>
      <w:lang w:val="en-GB" w:eastAsia="en-GB"/>
    </w:rPr>
  </w:style>
  <w:style w:type="character" w:customStyle="1" w:styleId="1ffa">
    <w:name w:val="标题 字符1"/>
    <w:aliases w:val="Section Header 字符1"/>
    <w:qFormat/>
    <w:rsid w:val="000E3AA3"/>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E3AA3"/>
    <w:rPr>
      <w:rFonts w:ascii="Times New Roman" w:hAnsi="Times New Roman"/>
      <w:lang w:val="en-GB" w:eastAsia="en-US"/>
    </w:rPr>
  </w:style>
  <w:style w:type="character" w:customStyle="1" w:styleId="MediumGrid2Char2">
    <w:name w:val="Medium Grid 2 Char2"/>
    <w:uiPriority w:val="1"/>
    <w:locked/>
    <w:rsid w:val="000E3AA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E3AA3"/>
    <w:rPr>
      <w:rFonts w:ascii="Calibri" w:eastAsia="Calibri" w:hAnsi="Calibri" w:cs="Calibri"/>
    </w:rPr>
  </w:style>
  <w:style w:type="paragraph" w:customStyle="1" w:styleId="ColorfulList-Accent11">
    <w:name w:val="Colorful List - Accent 11"/>
    <w:basedOn w:val="Standard"/>
    <w:link w:val="ColorfulList-Accent1Char1"/>
    <w:uiPriority w:val="34"/>
    <w:qFormat/>
    <w:rsid w:val="000E3AA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E3AA3"/>
    <w:rPr>
      <w:rFonts w:ascii="Arial" w:eastAsia="PMingLiU" w:hAnsi="Arial"/>
      <w:i/>
      <w:iCs/>
      <w:color w:val="000000"/>
      <w:lang w:val="en-GB" w:eastAsia="en-GB"/>
    </w:rPr>
  </w:style>
  <w:style w:type="character" w:customStyle="1" w:styleId="LightShading-Accent2Char2">
    <w:name w:val="Light Shading - Accent 2 Char2"/>
    <w:uiPriority w:val="30"/>
    <w:rsid w:val="000E3AA3"/>
    <w:rPr>
      <w:rFonts w:ascii="Arial" w:eastAsia="PMingLiU" w:hAnsi="Arial"/>
      <w:b/>
      <w:bCs/>
      <w:i/>
      <w:iCs/>
      <w:color w:val="4F81BD"/>
      <w:lang w:val="en-GB" w:eastAsia="en-GB"/>
    </w:rPr>
  </w:style>
  <w:style w:type="paragraph" w:customStyle="1" w:styleId="113">
    <w:name w:val="修订11"/>
    <w:semiHidden/>
    <w:qFormat/>
    <w:rsid w:val="000E3AA3"/>
    <w:pPr>
      <w:autoSpaceDN w:val="0"/>
    </w:pPr>
    <w:rPr>
      <w:rFonts w:ascii="Times New Roman" w:eastAsia="Batang" w:hAnsi="Times New Roman"/>
      <w:lang w:val="en-GB" w:eastAsia="en-US"/>
    </w:rPr>
  </w:style>
  <w:style w:type="paragraph" w:customStyle="1" w:styleId="101">
    <w:name w:val="无间隔10"/>
    <w:qFormat/>
    <w:rsid w:val="000E3AA3"/>
    <w:pPr>
      <w:autoSpaceDN w:val="0"/>
    </w:pPr>
    <w:rPr>
      <w:rFonts w:ascii="Times New Roman" w:eastAsia="SimSun" w:hAnsi="Times New Roman"/>
      <w:lang w:val="en-GB" w:eastAsia="en-US"/>
    </w:rPr>
  </w:style>
  <w:style w:type="character" w:customStyle="1" w:styleId="MediumGrid11">
    <w:name w:val="Medium Grid 11"/>
    <w:uiPriority w:val="99"/>
    <w:rsid w:val="000E3AA3"/>
    <w:rPr>
      <w:color w:val="808080"/>
    </w:rPr>
  </w:style>
  <w:style w:type="character" w:customStyle="1" w:styleId="5f1">
    <w:name w:val="未处理的提及5"/>
    <w:uiPriority w:val="52"/>
    <w:qFormat/>
    <w:rsid w:val="000E3AA3"/>
    <w:rPr>
      <w:color w:val="808080"/>
      <w:shd w:val="clear" w:color="auto" w:fill="E6E6E6"/>
    </w:rPr>
  </w:style>
  <w:style w:type="character" w:customStyle="1" w:styleId="4f4">
    <w:name w:val="未处理的提及4"/>
    <w:uiPriority w:val="52"/>
    <w:qFormat/>
    <w:rsid w:val="000E3AA3"/>
    <w:rPr>
      <w:color w:val="808080"/>
      <w:shd w:val="clear" w:color="auto" w:fill="E6E6E6"/>
    </w:rPr>
  </w:style>
  <w:style w:type="table" w:styleId="MittleresRaster1-Akzent2">
    <w:name w:val="Medium Grid 1 Accent 2"/>
    <w:basedOn w:val="NormaleTabelle"/>
    <w:uiPriority w:val="34"/>
    <w:unhideWhenUsed/>
    <w:rsid w:val="000E3AA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0E3AA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0E3AA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0E3AA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E3AA3"/>
    <w:rPr>
      <w:rFonts w:ascii="Times New Roman" w:hAnsi="Times New Roman"/>
      <w:b/>
      <w:bCs/>
      <w:lang w:val="en-GB" w:eastAsia="en-US"/>
    </w:rPr>
  </w:style>
  <w:style w:type="table" w:customStyle="1" w:styleId="SGSTableBasic12">
    <w:name w:val="SGS Table Basic 12"/>
    <w:basedOn w:val="NormaleTabelle"/>
    <w:next w:val="Tabellenraster"/>
    <w:qFormat/>
    <w:rsid w:val="000E3A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E3AA3"/>
    <w:rPr>
      <w:rFonts w:ascii="Arial" w:hAnsi="Arial"/>
      <w:sz w:val="32"/>
      <w:lang w:val="en-GB" w:eastAsia="en-US" w:bidi="ar-SA"/>
    </w:rPr>
  </w:style>
  <w:style w:type="character" w:customStyle="1" w:styleId="h49">
    <w:name w:val="h49"/>
    <w:qFormat/>
    <w:rsid w:val="000E3AA3"/>
    <w:rPr>
      <w:rFonts w:ascii="Arial" w:hAnsi="Arial"/>
      <w:sz w:val="24"/>
      <w:lang w:val="en-GB"/>
    </w:rPr>
  </w:style>
  <w:style w:type="character" w:customStyle="1" w:styleId="h52">
    <w:name w:val="h52"/>
    <w:qFormat/>
    <w:rsid w:val="000E3AA3"/>
    <w:rPr>
      <w:rFonts w:ascii="Arial" w:eastAsia="SimSun" w:hAnsi="Arial"/>
      <w:sz w:val="22"/>
      <w:lang w:val="en-GB" w:eastAsia="en-US" w:bidi="ar-SA"/>
    </w:rPr>
  </w:style>
  <w:style w:type="paragraph" w:customStyle="1" w:styleId="TOC93">
    <w:name w:val="TOC 93"/>
    <w:basedOn w:val="Verzeichnis8"/>
    <w:qFormat/>
    <w:rsid w:val="000E3AA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0E3AA3"/>
    <w:rPr>
      <w:rFonts w:ascii="Times New Roman" w:hAnsi="Times New Roman"/>
      <w:lang w:val="en-GB" w:eastAsia="en-US"/>
    </w:rPr>
  </w:style>
  <w:style w:type="paragraph" w:customStyle="1" w:styleId="CarCar11">
    <w:name w:val="Car Car1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E3AA3"/>
    <w:rPr>
      <w:rFonts w:ascii="Times New Roman" w:hAnsi="Times New Roman"/>
      <w:b/>
      <w:bCs/>
      <w:lang w:val="en-GB" w:eastAsia="en-US"/>
    </w:rPr>
  </w:style>
  <w:style w:type="paragraph" w:customStyle="1" w:styleId="Char31">
    <w:name w:val="Char3"/>
    <w:qFormat/>
    <w:rsid w:val="000E3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E3AA3"/>
    <w:rPr>
      <w:rFonts w:eastAsia="SimSun"/>
      <w:lang w:val="en-GB" w:eastAsia="en-US" w:bidi="ar-SA"/>
    </w:rPr>
  </w:style>
  <w:style w:type="character" w:customStyle="1" w:styleId="CharChar73">
    <w:name w:val="Char Char73"/>
    <w:qFormat/>
    <w:rsid w:val="000E3AA3"/>
    <w:rPr>
      <w:rFonts w:ascii="Arial" w:eastAsia="SimSun" w:hAnsi="Arial"/>
      <w:sz w:val="36"/>
      <w:lang w:val="en-GB" w:eastAsia="en-US" w:bidi="ar-SA"/>
    </w:rPr>
  </w:style>
  <w:style w:type="character" w:customStyle="1" w:styleId="CharChar62">
    <w:name w:val="Char Char62"/>
    <w:qFormat/>
    <w:rsid w:val="000E3AA3"/>
    <w:rPr>
      <w:rFonts w:ascii="Arial" w:eastAsia="SimSun" w:hAnsi="Arial"/>
      <w:sz w:val="32"/>
      <w:lang w:val="en-GB" w:eastAsia="en-US" w:bidi="ar-SA"/>
    </w:rPr>
  </w:style>
  <w:style w:type="character" w:customStyle="1" w:styleId="CharChar52">
    <w:name w:val="Char Char52"/>
    <w:qFormat/>
    <w:rsid w:val="000E3AA3"/>
    <w:rPr>
      <w:rFonts w:ascii="Arial" w:eastAsia="SimSun" w:hAnsi="Arial"/>
      <w:sz w:val="28"/>
      <w:lang w:val="en-GB" w:eastAsia="en-US" w:bidi="ar-SA"/>
    </w:rPr>
  </w:style>
  <w:style w:type="character" w:customStyle="1" w:styleId="CharChar162">
    <w:name w:val="Char Char162"/>
    <w:qFormat/>
    <w:rsid w:val="000E3AA3"/>
    <w:rPr>
      <w:rFonts w:ascii="Arial" w:eastAsia="SimSun" w:hAnsi="Arial"/>
      <w:lang w:val="en-GB" w:eastAsia="en-US" w:bidi="ar-SA"/>
    </w:rPr>
  </w:style>
  <w:style w:type="character" w:customStyle="1" w:styleId="CharChar142">
    <w:name w:val="Char Char142"/>
    <w:qFormat/>
    <w:rsid w:val="000E3AA3"/>
    <w:rPr>
      <w:rFonts w:ascii="Arial" w:eastAsia="SimSun" w:hAnsi="Arial"/>
      <w:sz w:val="36"/>
      <w:lang w:val="en-GB" w:eastAsia="en-US" w:bidi="ar-SA"/>
    </w:rPr>
  </w:style>
  <w:style w:type="character" w:customStyle="1" w:styleId="CharChar112">
    <w:name w:val="Char Char112"/>
    <w:qFormat/>
    <w:rsid w:val="000E3AA3"/>
    <w:rPr>
      <w:rFonts w:ascii="Tahoma" w:eastAsia="SimSun" w:hAnsi="Tahoma" w:cs="Tahoma"/>
      <w:lang w:val="en-GB" w:eastAsia="en-US" w:bidi="ar-SA"/>
    </w:rPr>
  </w:style>
  <w:style w:type="paragraph" w:customStyle="1" w:styleId="CharCharCharCharCharChar3">
    <w:name w:val="Char Char Char Char Char Char3"/>
    <w:semiHidden/>
    <w:qFormat/>
    <w:rsid w:val="000E3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E3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E3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E3AA3"/>
    <w:rPr>
      <w:rFonts w:ascii="Tahoma" w:hAnsi="Tahoma" w:cs="Tahoma"/>
      <w:sz w:val="16"/>
      <w:szCs w:val="16"/>
      <w:lang w:val="en-GB" w:eastAsia="en-US" w:bidi="ar-SA"/>
    </w:rPr>
  </w:style>
  <w:style w:type="character" w:customStyle="1" w:styleId="CharChar252">
    <w:name w:val="Char Char252"/>
    <w:qFormat/>
    <w:rsid w:val="000E3AA3"/>
    <w:rPr>
      <w:rFonts w:ascii="Arial" w:hAnsi="Arial"/>
      <w:lang w:val="en-GB" w:eastAsia="en-US"/>
    </w:rPr>
  </w:style>
  <w:style w:type="character" w:customStyle="1" w:styleId="CharChar242">
    <w:name w:val="Char Char242"/>
    <w:rsid w:val="000E3AA3"/>
    <w:rPr>
      <w:rFonts w:ascii="Arial" w:hAnsi="Arial"/>
      <w:sz w:val="36"/>
      <w:lang w:val="en-GB" w:eastAsia="en-US"/>
    </w:rPr>
  </w:style>
  <w:style w:type="character" w:customStyle="1" w:styleId="CharChar172">
    <w:name w:val="Char Char172"/>
    <w:qFormat/>
    <w:rsid w:val="000E3AA3"/>
    <w:rPr>
      <w:rFonts w:ascii="Tahoma" w:hAnsi="Tahoma" w:cs="Tahoma"/>
      <w:shd w:val="clear" w:color="auto" w:fill="000080"/>
      <w:lang w:val="en-GB" w:eastAsia="en-US"/>
    </w:rPr>
  </w:style>
  <w:style w:type="character" w:customStyle="1" w:styleId="CharChar192">
    <w:name w:val="Char Char192"/>
    <w:qFormat/>
    <w:rsid w:val="000E3AA3"/>
    <w:rPr>
      <w:rFonts w:ascii="Times New Roman" w:hAnsi="Times New Roman"/>
      <w:lang w:val="en-GB"/>
    </w:rPr>
  </w:style>
  <w:style w:type="character" w:customStyle="1" w:styleId="CharChar202">
    <w:name w:val="Char Char202"/>
    <w:qFormat/>
    <w:rsid w:val="000E3AA3"/>
    <w:rPr>
      <w:rFonts w:ascii="Tahoma" w:hAnsi="Tahoma" w:cs="Tahoma"/>
      <w:sz w:val="16"/>
      <w:szCs w:val="16"/>
      <w:lang w:val="en-GB" w:eastAsia="en-US"/>
    </w:rPr>
  </w:style>
  <w:style w:type="character" w:customStyle="1" w:styleId="CharChar302">
    <w:name w:val="Char Char302"/>
    <w:qFormat/>
    <w:rsid w:val="000E3AA3"/>
    <w:rPr>
      <w:rFonts w:ascii="Arial" w:hAnsi="Arial"/>
      <w:lang w:val="en-GB" w:eastAsia="en-US"/>
    </w:rPr>
  </w:style>
  <w:style w:type="character" w:customStyle="1" w:styleId="CharChar293">
    <w:name w:val="Char Char293"/>
    <w:qFormat/>
    <w:rsid w:val="000E3AA3"/>
    <w:rPr>
      <w:rFonts w:ascii="Arial" w:hAnsi="Arial"/>
      <w:sz w:val="36"/>
      <w:lang w:val="en-GB" w:eastAsia="en-US"/>
    </w:rPr>
  </w:style>
  <w:style w:type="character" w:customStyle="1" w:styleId="CharChar262">
    <w:name w:val="Char Char262"/>
    <w:qFormat/>
    <w:rsid w:val="000E3AA3"/>
    <w:rPr>
      <w:rFonts w:ascii="Times New Roman" w:hAnsi="Times New Roman"/>
      <w:lang w:val="en-GB" w:eastAsia="en-US"/>
    </w:rPr>
  </w:style>
  <w:style w:type="character" w:customStyle="1" w:styleId="CharChar283">
    <w:name w:val="Char Char283"/>
    <w:qFormat/>
    <w:rsid w:val="000E3AA3"/>
    <w:rPr>
      <w:rFonts w:ascii="Arial" w:hAnsi="Arial"/>
      <w:sz w:val="36"/>
      <w:lang w:val="en-GB" w:eastAsia="en-US"/>
    </w:rPr>
  </w:style>
  <w:style w:type="character" w:customStyle="1" w:styleId="CharChar272">
    <w:name w:val="Char Char272"/>
    <w:qFormat/>
    <w:rsid w:val="000E3AA3"/>
    <w:rPr>
      <w:rFonts w:ascii="Arial" w:hAnsi="Arial"/>
      <w:b/>
      <w:i/>
      <w:noProof/>
      <w:sz w:val="18"/>
      <w:lang w:val="en-GB" w:eastAsia="en-US"/>
    </w:rPr>
  </w:style>
  <w:style w:type="paragraph" w:customStyle="1" w:styleId="432">
    <w:name w:val="(文字) (文字)43"/>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E3AA3"/>
    <w:rPr>
      <w:rFonts w:ascii="Arial" w:eastAsia="MS Mincho" w:hAnsi="Arial" w:cs="CG Times (WN)"/>
      <w:kern w:val="0"/>
      <w:sz w:val="22"/>
      <w:szCs w:val="20"/>
      <w:lang w:val="en-GB" w:eastAsia="ar-SA"/>
    </w:rPr>
  </w:style>
  <w:style w:type="character" w:customStyle="1" w:styleId="CharChar34">
    <w:name w:val="Char Char34"/>
    <w:qFormat/>
    <w:rsid w:val="000E3AA3"/>
    <w:rPr>
      <w:rFonts w:ascii="Arial" w:hAnsi="Arial"/>
      <w:sz w:val="22"/>
      <w:lang w:val="en-GB" w:eastAsia="en-US" w:bidi="ar-SA"/>
    </w:rPr>
  </w:style>
  <w:style w:type="paragraph" w:customStyle="1" w:styleId="CharCharCharCharChar3">
    <w:name w:val="Char Char Char Char Char3"/>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0E3AA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0E3AA3"/>
    <w:rPr>
      <w:rFonts w:ascii="Courier New" w:hAnsi="Courier New"/>
      <w:lang w:val="nb-NO" w:eastAsia="ja-JP" w:bidi="ar-SA"/>
    </w:rPr>
  </w:style>
  <w:style w:type="character" w:customStyle="1" w:styleId="CharChar103">
    <w:name w:val="Char Char103"/>
    <w:semiHidden/>
    <w:qFormat/>
    <w:rsid w:val="000E3AA3"/>
    <w:rPr>
      <w:rFonts w:ascii="Times New Roman" w:hAnsi="Times New Roman"/>
      <w:lang w:val="en-GB" w:eastAsia="en-US"/>
    </w:rPr>
  </w:style>
  <w:style w:type="character" w:customStyle="1" w:styleId="CharChar152">
    <w:name w:val="Char Char152"/>
    <w:qFormat/>
    <w:rsid w:val="000E3AA3"/>
    <w:rPr>
      <w:rFonts w:ascii="Arial" w:hAnsi="Arial"/>
      <w:sz w:val="36"/>
      <w:lang w:val="en-GB"/>
    </w:rPr>
  </w:style>
  <w:style w:type="character" w:customStyle="1" w:styleId="CharChar212">
    <w:name w:val="Char Char212"/>
    <w:qFormat/>
    <w:rsid w:val="000E3AA3"/>
    <w:rPr>
      <w:rFonts w:ascii="Arial" w:hAnsi="Arial"/>
      <w:lang w:val="en-GB" w:eastAsia="en-US" w:bidi="ar-SA"/>
    </w:rPr>
  </w:style>
  <w:style w:type="paragraph" w:customStyle="1" w:styleId="CarCar52">
    <w:name w:val="Car Car52"/>
    <w:semiHidden/>
    <w:qFormat/>
    <w:rsid w:val="000E3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qFormat/>
    <w:rsid w:val="000E3AA3"/>
    <w:rPr>
      <w:rFonts w:ascii="Times New Roman" w:eastAsia="MS Mincho" w:hAnsi="Times New Roman"/>
      <w:lang w:val="en-GB" w:eastAsia="en-GB"/>
    </w:rPr>
    <w:tblPr/>
  </w:style>
  <w:style w:type="paragraph" w:customStyle="1" w:styleId="Caption3">
    <w:name w:val="Caption3"/>
    <w:basedOn w:val="Standard"/>
    <w:next w:val="Standard"/>
    <w:qFormat/>
    <w:rsid w:val="000E3AA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0E3AA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NormaleTabelle"/>
    <w:next w:val="Tabellenraster"/>
    <w:qFormat/>
    <w:rsid w:val="000E3A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0E3A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0E3A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0E3A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0E3A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0E3A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0E3A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0E3A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0E3A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0E3A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0E3AA3"/>
    <w:rPr>
      <w:rFonts w:ascii="SimSun" w:eastAsia="SimSun"/>
      <w:sz w:val="18"/>
      <w:szCs w:val="18"/>
      <w:lang w:val="en-GB" w:eastAsia="en-US"/>
    </w:rPr>
  </w:style>
  <w:style w:type="character" w:customStyle="1" w:styleId="aff0">
    <w:name w:val="页脚 字符"/>
    <w:aliases w:val="footer odd 字符,footer 字符,fo 字符,pie de página 字符"/>
    <w:qFormat/>
    <w:rsid w:val="000E3AA3"/>
    <w:rPr>
      <w:rFonts w:ascii="Arial" w:eastAsia="Times New Roman" w:hAnsi="Arial"/>
      <w:b/>
      <w:i/>
      <w:noProof/>
      <w:sz w:val="18"/>
    </w:rPr>
  </w:style>
  <w:style w:type="character" w:customStyle="1" w:styleId="aff1">
    <w:name w:val="批注框文本 字符"/>
    <w:qFormat/>
    <w:rsid w:val="000E3AA3"/>
    <w:rPr>
      <w:sz w:val="18"/>
      <w:szCs w:val="18"/>
      <w:lang w:val="en-GB" w:eastAsia="en-US"/>
    </w:rPr>
  </w:style>
  <w:style w:type="character" w:customStyle="1" w:styleId="aff2">
    <w:name w:val="批注文字 字符"/>
    <w:qFormat/>
    <w:rsid w:val="000E3AA3"/>
    <w:rPr>
      <w:rFonts w:eastAsia="MS Mincho"/>
      <w:lang w:val="x-none" w:eastAsia="en-US"/>
    </w:rPr>
  </w:style>
  <w:style w:type="character" w:customStyle="1" w:styleId="aff3">
    <w:name w:val="批注主题 字符"/>
    <w:qFormat/>
    <w:rsid w:val="000E3AA3"/>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E3AA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E3AA3"/>
    <w:rPr>
      <w:rFonts w:eastAsia="Times New Roman"/>
      <w:sz w:val="16"/>
    </w:rPr>
  </w:style>
  <w:style w:type="character" w:customStyle="1" w:styleId="aff5">
    <w:name w:val="正文文本缩进 字符"/>
    <w:qFormat/>
    <w:rsid w:val="000E3AA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E3AA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E3AA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E3AA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E3AA3"/>
    <w:rPr>
      <w:rFonts w:ascii="Arial" w:eastAsia="Times New Roman" w:hAnsi="Arial"/>
      <w:sz w:val="32"/>
    </w:rPr>
  </w:style>
  <w:style w:type="character" w:customStyle="1" w:styleId="64">
    <w:name w:val="标题 6 字符"/>
    <w:aliases w:val="T1 字符,Header 6 字符"/>
    <w:qFormat/>
    <w:rsid w:val="000E3AA3"/>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E3AA3"/>
    <w:rPr>
      <w:rFonts w:ascii="Arial" w:eastAsia="Times New Roman" w:hAnsi="Arial"/>
      <w:b/>
      <w:noProof/>
      <w:sz w:val="18"/>
    </w:rPr>
  </w:style>
  <w:style w:type="character" w:customStyle="1" w:styleId="aff6">
    <w:name w:val="纯文本 字符"/>
    <w:qFormat/>
    <w:rsid w:val="000E3AA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E3AA3"/>
    <w:rPr>
      <w:rFonts w:eastAsia="SimSun"/>
      <w:lang w:val="en-GB" w:eastAsia="ja-JP"/>
    </w:rPr>
  </w:style>
  <w:style w:type="character" w:customStyle="1" w:styleId="2fc">
    <w:name w:val="正文文本 2 字符"/>
    <w:qFormat/>
    <w:rsid w:val="000E3AA3"/>
    <w:rPr>
      <w:rFonts w:eastAsia="SimSun"/>
      <w:i/>
      <w:lang w:val="en-GB" w:eastAsia="x-none"/>
    </w:rPr>
  </w:style>
  <w:style w:type="character" w:customStyle="1" w:styleId="3f9">
    <w:name w:val="正文文本 3 字符"/>
    <w:qFormat/>
    <w:rsid w:val="000E3AA3"/>
    <w:rPr>
      <w:rFonts w:eastAsia="Osaka"/>
      <w:color w:val="000000"/>
      <w:lang w:val="en-GB" w:eastAsia="x-none"/>
    </w:rPr>
  </w:style>
  <w:style w:type="character" w:customStyle="1" w:styleId="2fd">
    <w:name w:val="正文文本缩进 2 字符"/>
    <w:qFormat/>
    <w:rsid w:val="000E3AA3"/>
    <w:rPr>
      <w:rFonts w:eastAsia="MS Mincho"/>
      <w:lang w:val="en-GB" w:eastAsia="en-GB"/>
    </w:rPr>
  </w:style>
  <w:style w:type="character" w:customStyle="1" w:styleId="aff8">
    <w:name w:val="尾注文本 字符"/>
    <w:qFormat/>
    <w:rsid w:val="000E3AA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E3AA3"/>
    <w:rPr>
      <w:rFonts w:eastAsia="MS Mincho"/>
      <w:b/>
      <w:lang w:val="en-GB" w:eastAsia="en-US"/>
    </w:rPr>
  </w:style>
  <w:style w:type="table" w:customStyle="1" w:styleId="TableGrid113">
    <w:name w:val="Table Grid113"/>
    <w:basedOn w:val="NormaleTabelle"/>
    <w:next w:val="Tabellenraster"/>
    <w:qFormat/>
    <w:rsid w:val="000E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E3AA3"/>
    <w:rPr>
      <w:rFonts w:ascii="Arial" w:eastAsia="Times New Roman" w:hAnsi="Arial"/>
    </w:rPr>
  </w:style>
  <w:style w:type="character" w:customStyle="1" w:styleId="83">
    <w:name w:val="标题 8 字符"/>
    <w:qFormat/>
    <w:rsid w:val="000E3AA3"/>
    <w:rPr>
      <w:rFonts w:ascii="Arial" w:eastAsia="Times New Roman" w:hAnsi="Arial"/>
      <w:sz w:val="36"/>
    </w:rPr>
  </w:style>
  <w:style w:type="character" w:customStyle="1" w:styleId="95">
    <w:name w:val="标题 9 字符"/>
    <w:qFormat/>
    <w:rsid w:val="000E3AA3"/>
    <w:rPr>
      <w:rFonts w:ascii="Arial" w:eastAsia="Times New Roman" w:hAnsi="Arial"/>
      <w:sz w:val="36"/>
    </w:rPr>
  </w:style>
  <w:style w:type="table" w:customStyle="1" w:styleId="TableClassic23">
    <w:name w:val="Table Classic 23"/>
    <w:basedOn w:val="NormaleTabelle"/>
    <w:next w:val="TabelleKlassisch2"/>
    <w:qFormat/>
    <w:rsid w:val="000E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E3AA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0E3AA3"/>
    <w:rPr>
      <w:rFonts w:eastAsia="MS Mincho"/>
      <w:lang w:eastAsia="en-US"/>
    </w:rPr>
  </w:style>
  <w:style w:type="character" w:customStyle="1" w:styleId="HTML0">
    <w:name w:val="HTML 预设格式 字符"/>
    <w:qFormat/>
    <w:rsid w:val="000E3AA3"/>
    <w:rPr>
      <w:rFonts w:ascii="Courier New" w:eastAsia="MS Mincho" w:hAnsi="Courier New"/>
      <w:lang w:val="en-GB" w:eastAsia="ja-JP"/>
    </w:rPr>
  </w:style>
  <w:style w:type="table" w:customStyle="1" w:styleId="TableGrid43">
    <w:name w:val="Table Grid43"/>
    <w:basedOn w:val="NormaleTabelle"/>
    <w:next w:val="Tabellenraster"/>
    <w:qFormat/>
    <w:rsid w:val="000E3A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qFormat/>
    <w:rsid w:val="000E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0E3AA3"/>
    <w:rPr>
      <w:rFonts w:ascii="Times New Roman" w:hAnsi="Times New Roman"/>
      <w:lang w:val="en-GB" w:eastAsia="en-GB"/>
    </w:rPr>
    <w:tblPr/>
  </w:style>
  <w:style w:type="table" w:customStyle="1" w:styleId="TableGrid212">
    <w:name w:val="Table Grid212"/>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0E3A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0E3A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0E3AA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0E3A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3AA3"/>
    <w:pPr>
      <w:numPr>
        <w:numId w:val="27"/>
      </w:numPr>
    </w:pPr>
  </w:style>
  <w:style w:type="table" w:customStyle="1" w:styleId="TableColorful11">
    <w:name w:val="Table Colorful 11"/>
    <w:basedOn w:val="NormaleTabelle"/>
    <w:next w:val="TabelleFarbig1"/>
    <w:qFormat/>
    <w:rsid w:val="000E3A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0E3A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0E3A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0E3A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0E3A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qFormat/>
    <w:rsid w:val="000E3AA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qFormat/>
    <w:rsid w:val="000E3AA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qFormat/>
    <w:rsid w:val="000E3AA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qFormat/>
    <w:rsid w:val="000E3AA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qFormat/>
    <w:rsid w:val="000E3AA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qFormat/>
    <w:rsid w:val="000E3AA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0E3AA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0E3A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0E3A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0E3A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0E3A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0E3AA3"/>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0E3A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0E3A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0E3AA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0E3AA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0E3AA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E3AA3"/>
    <w:rPr>
      <w:rFonts w:ascii="Times New Roman" w:eastAsia="Times New Roman" w:hAnsi="Times New Roman"/>
      <w:lang w:val="en-GB" w:eastAsia="ja-JP"/>
    </w:rPr>
  </w:style>
  <w:style w:type="table" w:customStyle="1" w:styleId="TableGrid16">
    <w:name w:val="Table Grid16"/>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0E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0E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0E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0E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0E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0E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0E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0E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0E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0E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0E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0E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0E3AA3"/>
    <w:rPr>
      <w:rFonts w:ascii="Times New Roman" w:eastAsia="PMingLiU" w:hAnsi="Times New Roman"/>
      <w:lang w:val="en-GB" w:eastAsia="en-GB"/>
    </w:rPr>
    <w:tblPr/>
  </w:style>
  <w:style w:type="table" w:customStyle="1" w:styleId="TableGrid44">
    <w:name w:val="Table Grid44"/>
    <w:basedOn w:val="NormaleTabelle"/>
    <w:next w:val="Tabellenraster"/>
    <w:qFormat/>
    <w:rsid w:val="000E3A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0E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0E3AA3"/>
    <w:rPr>
      <w:rFonts w:ascii="Times New Roman" w:hAnsi="Times New Roman"/>
      <w:lang w:val="en-GB" w:eastAsia="en-GB"/>
    </w:rPr>
    <w:tblPr/>
  </w:style>
  <w:style w:type="table" w:customStyle="1" w:styleId="TableGrid213">
    <w:name w:val="Table Grid213"/>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0E3A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0E3A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0E3AA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E3AA3"/>
    <w:pPr>
      <w:numPr>
        <w:numId w:val="21"/>
      </w:numPr>
    </w:pPr>
  </w:style>
  <w:style w:type="table" w:customStyle="1" w:styleId="SGSTableBasic23">
    <w:name w:val="SGS Table Basic 23"/>
    <w:basedOn w:val="NormaleTabelle"/>
    <w:uiPriority w:val="99"/>
    <w:qFormat/>
    <w:rsid w:val="000E3A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E3AA3"/>
    <w:pPr>
      <w:numPr>
        <w:numId w:val="22"/>
      </w:numPr>
    </w:pPr>
  </w:style>
  <w:style w:type="table" w:customStyle="1" w:styleId="TableColorful12">
    <w:name w:val="Table Colorful 12"/>
    <w:basedOn w:val="NormaleTabelle"/>
    <w:next w:val="TabelleFarbig1"/>
    <w:rsid w:val="000E3A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0E3A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0E3A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0E3A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0E3A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0E3AA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0E3AA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0E3AA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0E3A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0E3A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0E3A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0E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0E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0E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0E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0E3AA3"/>
    <w:rPr>
      <w:rFonts w:ascii="Times New Roman" w:eastAsia="PMingLiU" w:hAnsi="Times New Roman"/>
      <w:lang w:val="en-GB" w:eastAsia="en-GB"/>
    </w:rPr>
    <w:tblPr/>
  </w:style>
  <w:style w:type="table" w:customStyle="1" w:styleId="TableGrid1112">
    <w:name w:val="Table Grid1112"/>
    <w:basedOn w:val="NormaleTabelle"/>
    <w:qFormat/>
    <w:rsid w:val="000E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0E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0E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0E3AA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0E3A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E3AA3"/>
    <w:pPr>
      <w:numPr>
        <w:numId w:val="17"/>
      </w:numPr>
    </w:pPr>
  </w:style>
  <w:style w:type="numbering" w:customStyle="1" w:styleId="Style112">
    <w:name w:val="Style112"/>
    <w:uiPriority w:val="99"/>
    <w:rsid w:val="000E3AA3"/>
    <w:pPr>
      <w:numPr>
        <w:numId w:val="18"/>
      </w:numPr>
    </w:pPr>
  </w:style>
  <w:style w:type="table" w:customStyle="1" w:styleId="MediumShading1-Accent31">
    <w:name w:val="Medium Shading 1 - Accent 31"/>
    <w:basedOn w:val="NormaleTabelle"/>
    <w:next w:val="MittlereSchattierung1-Akzent3"/>
    <w:uiPriority w:val="29"/>
    <w:unhideWhenUsed/>
    <w:qFormat/>
    <w:rsid w:val="000E3A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0E3A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0E3A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0E3AA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0E3AA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0E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qFormat/>
    <w:rsid w:val="000E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qFormat/>
    <w:rsid w:val="000E3A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0E3AA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0E3A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0E3A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0E3A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0E3AA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0E3AA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0E3AA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0E3A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0E3AA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0E3AA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0E3A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0E3AA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NormaleTabelle"/>
    <w:rsid w:val="000E3AA3"/>
    <w:rPr>
      <w:rFonts w:ascii="Times New Roman" w:eastAsia="MS Mincho" w:hAnsi="Times New Roman"/>
      <w:lang w:val="en-GB" w:eastAsia="en-GB"/>
    </w:rPr>
    <w:tblPr/>
  </w:style>
  <w:style w:type="paragraph" w:customStyle="1" w:styleId="4f6">
    <w:name w:val="题注4"/>
    <w:basedOn w:val="Standard"/>
    <w:next w:val="Standard"/>
    <w:qFormat/>
    <w:rsid w:val="000E3AA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qFormat/>
    <w:rsid w:val="000E3AA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NormaleTabelle"/>
    <w:next w:val="Tabellenraster"/>
    <w:qFormat/>
    <w:rsid w:val="000E3A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qFormat/>
    <w:rsid w:val="000E3A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qFormat/>
    <w:rsid w:val="000E3A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qFormat/>
    <w:rsid w:val="000E3A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qFormat/>
    <w:rsid w:val="000E3A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qFormat/>
    <w:rsid w:val="000E3A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qFormat/>
    <w:rsid w:val="000E3A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qFormat/>
    <w:rsid w:val="000E3A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qFormat/>
    <w:rsid w:val="000E3A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0E3A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qFormat/>
    <w:rsid w:val="000E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0E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qFormat/>
    <w:rsid w:val="000E3A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0E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0E3AA3"/>
    <w:rPr>
      <w:rFonts w:ascii="Times New Roman" w:hAnsi="Times New Roman"/>
      <w:lang w:val="en-GB" w:eastAsia="en-GB"/>
    </w:rPr>
    <w:tblPr/>
  </w:style>
  <w:style w:type="table" w:customStyle="1" w:styleId="TableGrid2121">
    <w:name w:val="Table Grid2121"/>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qFormat/>
    <w:rsid w:val="000E3A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0E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0E3A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0E3AA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0E3A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0E3A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0E3A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0E3A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0E3A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0E3A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0E3AA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0E3AA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0E3AA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0E3A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0E3A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0E3A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0E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0E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0E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0E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0E3AA3"/>
    <w:rPr>
      <w:rFonts w:ascii="Times New Roman" w:eastAsia="PMingLiU" w:hAnsi="Times New Roman"/>
      <w:lang w:val="en-GB" w:eastAsia="en-GB"/>
    </w:rPr>
    <w:tblPr/>
  </w:style>
  <w:style w:type="table" w:customStyle="1" w:styleId="TableGrid11111">
    <w:name w:val="Table Grid11111"/>
    <w:basedOn w:val="NormaleTabelle"/>
    <w:qFormat/>
    <w:rsid w:val="000E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0E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0E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0E3AA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0E3A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E3AA3"/>
  </w:style>
  <w:style w:type="character" w:styleId="HTMLBeispiel">
    <w:name w:val="HTML Sample"/>
    <w:qFormat/>
    <w:rsid w:val="000E3AA3"/>
    <w:rPr>
      <w:rFonts w:ascii="Courier New" w:eastAsia="SimSun" w:hAnsi="Courier New" w:cs="Courier New"/>
      <w:color w:val="0000FF"/>
      <w:kern w:val="2"/>
      <w:lang w:val="en-US" w:eastAsia="zh-CN" w:bidi="ar-SA"/>
    </w:rPr>
  </w:style>
  <w:style w:type="character" w:styleId="Zeilennummer">
    <w:name w:val="line number"/>
    <w:qFormat/>
    <w:rsid w:val="000E3AA3"/>
    <w:rPr>
      <w:rFonts w:ascii="Arial" w:eastAsia="SimSun" w:hAnsi="Arial" w:cs="Arial"/>
      <w:color w:val="0000FF"/>
      <w:kern w:val="2"/>
      <w:lang w:val="en-US" w:eastAsia="zh-CN" w:bidi="ar-SA"/>
    </w:rPr>
  </w:style>
  <w:style w:type="paragraph" w:styleId="Blocktext">
    <w:name w:val="Block Text"/>
    <w:basedOn w:val="Standard"/>
    <w:qFormat/>
    <w:rsid w:val="000E3AA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Standard"/>
    <w:link w:val="Table1"/>
    <w:qFormat/>
    <w:rsid w:val="000E3AA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0E3AA3"/>
    <w:rPr>
      <w:rFonts w:ascii="Arial" w:eastAsia="SimSun" w:hAnsi="Arial" w:cs="Arial"/>
      <w:b/>
      <w:lang w:val="en-GB" w:eastAsia="en-US"/>
    </w:rPr>
  </w:style>
  <w:style w:type="character" w:customStyle="1" w:styleId="1ffe">
    <w:name w:val="不明显参考1"/>
    <w:uiPriority w:val="31"/>
    <w:qFormat/>
    <w:rsid w:val="000E3AA3"/>
    <w:rPr>
      <w:smallCaps/>
      <w:color w:val="5A5A5A"/>
    </w:rPr>
  </w:style>
  <w:style w:type="paragraph" w:customStyle="1" w:styleId="TOC1">
    <w:name w:val="TOC 标题1"/>
    <w:basedOn w:val="berschrift1"/>
    <w:next w:val="Standard"/>
    <w:uiPriority w:val="39"/>
    <w:unhideWhenUsed/>
    <w:qFormat/>
    <w:rsid w:val="000E3AA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0E3AA3"/>
    <w:rPr>
      <w:b/>
      <w:bCs/>
      <w:i/>
      <w:iCs/>
      <w:color w:val="4F81BD"/>
    </w:rPr>
  </w:style>
  <w:style w:type="paragraph" w:customStyle="1" w:styleId="FT">
    <w:name w:val="FT"/>
    <w:basedOn w:val="Standard"/>
    <w:qFormat/>
    <w:rsid w:val="000E3AA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uiPriority w:val="39"/>
    <w:qFormat/>
    <w:rsid w:val="000E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0E3AA3"/>
    <w:pPr>
      <w:jc w:val="both"/>
    </w:pPr>
    <w:rPr>
      <w:rFonts w:ascii="SimSun" w:eastAsia="SimSun" w:hAnsi="SimSun" w:cs="SimSun"/>
      <w:kern w:val="2"/>
      <w:sz w:val="21"/>
      <w:szCs w:val="21"/>
      <w:lang w:val="en-US" w:eastAsia="zh-CN"/>
    </w:rPr>
  </w:style>
  <w:style w:type="character" w:customStyle="1" w:styleId="Char50">
    <w:name w:val="批注主题 Char5"/>
    <w:qFormat/>
    <w:rsid w:val="000E3AA3"/>
    <w:rPr>
      <w:rFonts w:eastAsia="Malgun Gothic"/>
      <w:b/>
      <w:bCs/>
      <w:lang w:val="en-GB"/>
    </w:rPr>
  </w:style>
  <w:style w:type="character" w:customStyle="1" w:styleId="Char6">
    <w:name w:val="日期 Char"/>
    <w:rsid w:val="000E3AA3"/>
    <w:rPr>
      <w:rFonts w:ascii="Times New Roman" w:hAnsi="Times New Roman"/>
      <w:lang w:val="en-GB" w:eastAsia="en-US"/>
    </w:rPr>
  </w:style>
  <w:style w:type="character" w:customStyle="1" w:styleId="ListChar4">
    <w:name w:val="List Char4"/>
    <w:rsid w:val="000E3AA3"/>
    <w:rPr>
      <w:rFonts w:ascii="Times New Roman" w:hAnsi="Times New Roman"/>
      <w:lang w:val="en-GB" w:eastAsia="en-US"/>
    </w:rPr>
  </w:style>
  <w:style w:type="paragraph" w:customStyle="1" w:styleId="911">
    <w:name w:val="目录 911"/>
    <w:basedOn w:val="Verzeichnis8"/>
    <w:qFormat/>
    <w:rsid w:val="000E3AA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Standard"/>
    <w:next w:val="Standard"/>
    <w:qFormat/>
    <w:rsid w:val="000E3AA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qFormat/>
    <w:rsid w:val="000E3AA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0E3AA3"/>
    <w:rPr>
      <w:rFonts w:ascii="Times New Roman" w:eastAsia="SimSun" w:hAnsi="Times New Roman"/>
      <w:lang w:val="en-GB" w:eastAsia="zh-CN"/>
    </w:rPr>
  </w:style>
  <w:style w:type="paragraph" w:customStyle="1" w:styleId="3GPPNormalText">
    <w:name w:val="3GPP Normal Text"/>
    <w:basedOn w:val="Textkrper"/>
    <w:link w:val="3GPPNormalTextChar"/>
    <w:qFormat/>
    <w:rsid w:val="000E3AA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0E3AA3"/>
    <w:rPr>
      <w:rFonts w:ascii="Arial" w:eastAsia="MS Mincho" w:hAnsi="Arial" w:cs="Arial"/>
      <w:sz w:val="24"/>
      <w:szCs w:val="24"/>
      <w:lang w:val="en-US" w:eastAsia="en-US"/>
    </w:rPr>
  </w:style>
  <w:style w:type="paragraph" w:customStyle="1" w:styleId="tah00">
    <w:name w:val="tah0"/>
    <w:basedOn w:val="Standard"/>
    <w:qFormat/>
    <w:rsid w:val="000E3AA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Standard"/>
    <w:qFormat/>
    <w:rsid w:val="000E3AA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Standard"/>
    <w:qFormat/>
    <w:rsid w:val="000E3AA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0E3AA3"/>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0E3AA3"/>
    <w:rPr>
      <w:rFonts w:ascii="Times New Roman" w:hAnsi="Times New Roman"/>
      <w:lang w:val="en-GB" w:eastAsia="x-none"/>
    </w:rPr>
  </w:style>
  <w:style w:type="character" w:customStyle="1" w:styleId="Char60">
    <w:name w:val="批注主题 Char6"/>
    <w:qFormat/>
    <w:rsid w:val="000E3AA3"/>
    <w:rPr>
      <w:rFonts w:eastAsia="MS Mincho"/>
      <w:b/>
      <w:bCs/>
      <w:lang w:val="x-none" w:eastAsia="en-US"/>
    </w:rPr>
  </w:style>
  <w:style w:type="character" w:customStyle="1" w:styleId="Char32">
    <w:name w:val="日期 Char3"/>
    <w:qFormat/>
    <w:rsid w:val="000E3AA3"/>
    <w:rPr>
      <w:rFonts w:eastAsia="SimSun"/>
      <w:lang w:val="en-GB" w:eastAsia="x-none"/>
    </w:rPr>
  </w:style>
  <w:style w:type="character" w:customStyle="1" w:styleId="abstractlabel">
    <w:name w:val="abstractlabel"/>
    <w:rsid w:val="000E3AA3"/>
  </w:style>
  <w:style w:type="character" w:customStyle="1" w:styleId="TF2">
    <w:name w:val="TF (文字)"/>
    <w:rsid w:val="000E3AA3"/>
    <w:rPr>
      <w:rFonts w:ascii="Arial" w:hAnsi="Arial"/>
      <w:b/>
      <w:lang w:val="en-US" w:eastAsia="en-US"/>
    </w:rPr>
  </w:style>
  <w:style w:type="paragraph" w:customStyle="1" w:styleId="TAHCarNotBold">
    <w:name w:val="TAH Car + Not Bold"/>
    <w:basedOn w:val="Standard"/>
    <w:qFormat/>
    <w:rsid w:val="000E3AA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0E3AA3"/>
    <w:rPr>
      <w:lang w:val="en-GB"/>
    </w:rPr>
  </w:style>
  <w:style w:type="paragraph" w:customStyle="1" w:styleId="B8">
    <w:name w:val="B8"/>
    <w:basedOn w:val="B7"/>
    <w:link w:val="B8Char"/>
    <w:qFormat/>
    <w:rsid w:val="000E3AA3"/>
    <w:pPr>
      <w:ind w:left="2552"/>
    </w:pPr>
    <w:rPr>
      <w:rFonts w:eastAsia="MS Mincho"/>
      <w:lang w:eastAsia="ja-JP"/>
    </w:rPr>
  </w:style>
  <w:style w:type="character" w:customStyle="1" w:styleId="B8Char">
    <w:name w:val="B8 Char"/>
    <w:link w:val="B8"/>
    <w:qFormat/>
    <w:rsid w:val="000E3AA3"/>
    <w:rPr>
      <w:rFonts w:ascii="Times New Roman" w:eastAsia="MS Mincho" w:hAnsi="Times New Roman"/>
      <w:lang w:val="en-GB" w:eastAsia="ja-JP"/>
    </w:rPr>
  </w:style>
  <w:style w:type="paragraph" w:customStyle="1" w:styleId="BalloonText1">
    <w:name w:val="Balloon Text1"/>
    <w:basedOn w:val="Standard"/>
    <w:qFormat/>
    <w:rsid w:val="000E3AA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Standard"/>
    <w:qFormat/>
    <w:rsid w:val="000E3AA3"/>
    <w:pPr>
      <w:overflowPunct w:val="0"/>
      <w:autoSpaceDE w:val="0"/>
      <w:autoSpaceDN w:val="0"/>
      <w:adjustRightInd w:val="0"/>
      <w:textAlignment w:val="baseline"/>
    </w:pPr>
    <w:rPr>
      <w:rFonts w:eastAsia="Calibri"/>
      <w:b/>
      <w:bCs/>
      <w:lang w:val="en-US"/>
    </w:rPr>
  </w:style>
  <w:style w:type="paragraph" w:customStyle="1" w:styleId="87">
    <w:name w:val="87"/>
    <w:basedOn w:val="Standard"/>
    <w:qFormat/>
    <w:rsid w:val="000E3AA3"/>
    <w:pPr>
      <w:overflowPunct w:val="0"/>
      <w:autoSpaceDE w:val="0"/>
      <w:autoSpaceDN w:val="0"/>
      <w:adjustRightInd w:val="0"/>
      <w:ind w:left="2269" w:hanging="284"/>
      <w:textAlignment w:val="baseline"/>
    </w:pPr>
    <w:rPr>
      <w:lang w:eastAsia="en-GB"/>
    </w:rPr>
  </w:style>
  <w:style w:type="character" w:customStyle="1" w:styleId="NOChar2">
    <w:name w:val="NO Char2"/>
    <w:locked/>
    <w:rsid w:val="000E3AA3"/>
    <w:rPr>
      <w:lang w:eastAsia="en-US"/>
    </w:rPr>
  </w:style>
  <w:style w:type="paragraph" w:customStyle="1" w:styleId="TAHLeft">
    <w:name w:val="TAH + Left"/>
    <w:basedOn w:val="TAL"/>
    <w:qFormat/>
    <w:rsid w:val="000E3AA3"/>
    <w:pPr>
      <w:overflowPunct w:val="0"/>
      <w:autoSpaceDE w:val="0"/>
      <w:autoSpaceDN w:val="0"/>
      <w:adjustRightInd w:val="0"/>
      <w:textAlignment w:val="baseline"/>
    </w:pPr>
  </w:style>
  <w:style w:type="paragraph" w:customStyle="1" w:styleId="63-13">
    <w:name w:val=".6.3-13"/>
    <w:basedOn w:val="TAH"/>
    <w:qFormat/>
    <w:rsid w:val="000E3AA3"/>
    <w:pPr>
      <w:overflowPunct w:val="0"/>
      <w:autoSpaceDE w:val="0"/>
      <w:autoSpaceDN w:val="0"/>
      <w:adjustRightInd w:val="0"/>
      <w:jc w:val="left"/>
      <w:textAlignment w:val="baseline"/>
    </w:pPr>
    <w:rPr>
      <w:b w:val="0"/>
    </w:rPr>
  </w:style>
  <w:style w:type="character" w:customStyle="1" w:styleId="H10">
    <w:name w:val="H1_"/>
    <w:rsid w:val="000E3AA3"/>
    <w:rPr>
      <w:rFonts w:ascii="Arial" w:eastAsia="MS Mincho" w:hAnsi="Arial"/>
      <w:sz w:val="36"/>
      <w:lang w:val="en-GB" w:eastAsia="en-US" w:bidi="ar-SA"/>
    </w:rPr>
  </w:style>
  <w:style w:type="character" w:customStyle="1" w:styleId="Heading2-">
    <w:name w:val="Heading 2-"/>
    <w:rsid w:val="000E3AA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3AA3"/>
    <w:rPr>
      <w:rFonts w:ascii="Arial" w:hAnsi="Arial"/>
      <w:sz w:val="32"/>
      <w:lang w:val="en-GB" w:eastAsia="en-US"/>
    </w:rPr>
  </w:style>
  <w:style w:type="paragraph" w:customStyle="1" w:styleId="TDC91">
    <w:name w:val="TDC 91"/>
    <w:basedOn w:val="Verzeichnis8"/>
    <w:qFormat/>
    <w:rsid w:val="000E3AA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0E3AA3"/>
    <w:rPr>
      <w:rFonts w:eastAsia="MS Mincho"/>
      <w:lang w:val="en-GB" w:eastAsia="x-none"/>
    </w:rPr>
  </w:style>
  <w:style w:type="character" w:customStyle="1" w:styleId="HTMLPreformattedChar1">
    <w:name w:val="HTML Preformatted Char1"/>
    <w:rsid w:val="000E3AA3"/>
    <w:rPr>
      <w:rFonts w:ascii="Courier New" w:eastAsia="MS Mincho" w:hAnsi="Courier New"/>
      <w:lang w:val="en-GB" w:eastAsia="x-none"/>
    </w:rPr>
  </w:style>
  <w:style w:type="paragraph" w:customStyle="1" w:styleId="Epgrafe1">
    <w:name w:val="Epígrafe1"/>
    <w:basedOn w:val="Standard"/>
    <w:next w:val="Standard"/>
    <w:qFormat/>
    <w:rsid w:val="000E3AA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qFormat/>
    <w:rsid w:val="000E3AA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Standard"/>
    <w:qFormat/>
    <w:rsid w:val="000E3AA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0E3AA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E3AA3"/>
    <w:rPr>
      <w:rFonts w:ascii="Times New Roman" w:eastAsia="SimSun" w:hAnsi="Times New Roman"/>
      <w:sz w:val="22"/>
      <w:lang w:val="en-GB" w:eastAsia="en-GB"/>
    </w:rPr>
  </w:style>
  <w:style w:type="paragraph" w:customStyle="1" w:styleId="4f8">
    <w:name w:val="列出段落4"/>
    <w:basedOn w:val="Standard"/>
    <w:qFormat/>
    <w:rsid w:val="000E3AA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0E3AA3"/>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0E3AA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E3AA3"/>
    <w:rPr>
      <w:rFonts w:ascii="Arial" w:hAnsi="Arial"/>
      <w:sz w:val="28"/>
      <w:lang w:val="en-GB"/>
    </w:rPr>
  </w:style>
  <w:style w:type="character" w:customStyle="1" w:styleId="6Char">
    <w:name w:val="标题 6 Char"/>
    <w:uiPriority w:val="9"/>
    <w:rsid w:val="000E3AA3"/>
    <w:rPr>
      <w:rFonts w:ascii="Arial" w:hAnsi="Arial"/>
      <w:lang w:val="en-GB"/>
    </w:rPr>
  </w:style>
  <w:style w:type="character" w:customStyle="1" w:styleId="7Char">
    <w:name w:val="标题 7 Char"/>
    <w:uiPriority w:val="9"/>
    <w:rsid w:val="000E3AA3"/>
    <w:rPr>
      <w:rFonts w:ascii="Arial" w:hAnsi="Arial"/>
      <w:lang w:val="en-GB"/>
    </w:rPr>
  </w:style>
  <w:style w:type="character" w:customStyle="1" w:styleId="8Char">
    <w:name w:val="标题 8 Char"/>
    <w:uiPriority w:val="9"/>
    <w:rsid w:val="000E3AA3"/>
    <w:rPr>
      <w:rFonts w:ascii="Arial" w:hAnsi="Arial"/>
      <w:sz w:val="36"/>
      <w:lang w:val="en-GB"/>
    </w:rPr>
  </w:style>
  <w:style w:type="character" w:customStyle="1" w:styleId="9Char">
    <w:name w:val="标题 9 Char"/>
    <w:uiPriority w:val="9"/>
    <w:rsid w:val="000E3AA3"/>
    <w:rPr>
      <w:rFonts w:ascii="Arial" w:hAnsi="Arial"/>
      <w:sz w:val="36"/>
      <w:lang w:val="en-GB"/>
    </w:rPr>
  </w:style>
  <w:style w:type="character" w:customStyle="1" w:styleId="Char7">
    <w:name w:val="页脚 Char"/>
    <w:uiPriority w:val="99"/>
    <w:rsid w:val="000E3AA3"/>
    <w:rPr>
      <w:rFonts w:ascii="Arial" w:hAnsi="Arial"/>
      <w:b/>
      <w:i/>
      <w:noProof/>
      <w:sz w:val="18"/>
    </w:rPr>
  </w:style>
  <w:style w:type="character" w:customStyle="1" w:styleId="Char8">
    <w:name w:val="列表 Char"/>
    <w:rsid w:val="000E3AA3"/>
    <w:rPr>
      <w:lang w:val="en-GB"/>
    </w:rPr>
  </w:style>
  <w:style w:type="character" w:customStyle="1" w:styleId="Char9">
    <w:name w:val="文档结构图 Char"/>
    <w:uiPriority w:val="99"/>
    <w:rsid w:val="000E3AA3"/>
    <w:rPr>
      <w:rFonts w:ascii="Tahoma" w:hAnsi="Tahoma"/>
      <w:lang w:val="en-GB" w:eastAsia="en-US"/>
    </w:rPr>
  </w:style>
  <w:style w:type="character" w:customStyle="1" w:styleId="Chara">
    <w:name w:val="纯文本 Char"/>
    <w:rsid w:val="000E3AA3"/>
    <w:rPr>
      <w:rFonts w:ascii="Courier New" w:hAnsi="Courier New"/>
      <w:lang w:val="nb-NO"/>
    </w:rPr>
  </w:style>
  <w:style w:type="character" w:customStyle="1" w:styleId="Charb">
    <w:name w:val="批注框文本 Char"/>
    <w:uiPriority w:val="99"/>
    <w:rsid w:val="000E3AA3"/>
    <w:rPr>
      <w:rFonts w:ascii="Tahoma" w:hAnsi="Tahoma" w:cs="Tahoma"/>
      <w:sz w:val="16"/>
      <w:szCs w:val="16"/>
      <w:lang w:val="en-GB" w:eastAsia="en-GB" w:bidi="ar-SA"/>
    </w:rPr>
  </w:style>
  <w:style w:type="paragraph" w:customStyle="1" w:styleId="Commentnokia0">
    <w:name w:val="Comment nokia"/>
    <w:basedOn w:val="berschrift4"/>
    <w:qFormat/>
    <w:rsid w:val="000E3AA3"/>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0E3AA3"/>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0E3AA3"/>
    <w:rPr>
      <w:lang w:val="en-GB" w:eastAsia="x-none"/>
    </w:rPr>
  </w:style>
  <w:style w:type="character" w:customStyle="1" w:styleId="Titre32">
    <w:name w:val="Titre 32"/>
    <w:rsid w:val="000E3AA3"/>
    <w:rPr>
      <w:rFonts w:ascii="Arial" w:hAnsi="Arial"/>
      <w:sz w:val="28"/>
      <w:szCs w:val="28"/>
      <w:lang w:val="en-GB" w:eastAsia="en-GB"/>
    </w:rPr>
  </w:style>
  <w:style w:type="character" w:customStyle="1" w:styleId="Titre31">
    <w:name w:val="Titre 31"/>
    <w:rsid w:val="000E3AA3"/>
    <w:rPr>
      <w:rFonts w:ascii="Arial" w:hAnsi="Arial"/>
      <w:sz w:val="28"/>
      <w:szCs w:val="28"/>
      <w:lang w:val="en-GB" w:eastAsia="en-GB"/>
    </w:rPr>
  </w:style>
  <w:style w:type="character" w:customStyle="1" w:styleId="trans">
    <w:name w:val="trans"/>
    <w:rsid w:val="000E3AA3"/>
  </w:style>
  <w:style w:type="character" w:customStyle="1" w:styleId="Head2A1">
    <w:name w:val="Head2A1"/>
    <w:rsid w:val="000E3AA3"/>
    <w:rPr>
      <w:rFonts w:ascii="Arial" w:eastAsia="MS Mincho" w:hAnsi="Arial" w:cs="Arial" w:hint="default"/>
      <w:sz w:val="32"/>
      <w:lang w:val="en-GB" w:eastAsia="en-US" w:bidi="ar-SA"/>
    </w:rPr>
  </w:style>
  <w:style w:type="character" w:customStyle="1" w:styleId="Heading7Char4">
    <w:name w:val="Heading 7 Char4"/>
    <w:aliases w:val="L7 Char1,Header 7 Char1"/>
    <w:rsid w:val="000E3AA3"/>
    <w:rPr>
      <w:rFonts w:ascii="Arial" w:eastAsia="Times New Roman" w:hAnsi="Arial"/>
    </w:rPr>
  </w:style>
  <w:style w:type="character" w:customStyle="1" w:styleId="Heading8Char4">
    <w:name w:val="Heading 8 Char4"/>
    <w:rsid w:val="000E3AA3"/>
    <w:rPr>
      <w:rFonts w:ascii="Arial" w:eastAsia="Times New Roman" w:hAnsi="Arial"/>
      <w:sz w:val="36"/>
    </w:rPr>
  </w:style>
  <w:style w:type="character" w:customStyle="1" w:styleId="Heading9Char3">
    <w:name w:val="Heading 9 Char3"/>
    <w:rsid w:val="000E3AA3"/>
    <w:rPr>
      <w:rFonts w:ascii="Arial" w:eastAsia="Times New Roman" w:hAnsi="Arial"/>
      <w:sz w:val="36"/>
    </w:rPr>
  </w:style>
  <w:style w:type="character" w:customStyle="1" w:styleId="FooterChar3">
    <w:name w:val="Footer Char3"/>
    <w:rsid w:val="000E3AA3"/>
    <w:rPr>
      <w:rFonts w:ascii="Arial" w:eastAsia="Times New Roman" w:hAnsi="Arial"/>
      <w:b/>
      <w:i/>
      <w:noProof/>
      <w:sz w:val="18"/>
    </w:rPr>
  </w:style>
  <w:style w:type="character" w:customStyle="1" w:styleId="CommentTextChar3">
    <w:name w:val="Comment Text Char3"/>
    <w:rsid w:val="000E3AA3"/>
    <w:rPr>
      <w:rFonts w:eastAsia="SimSun"/>
      <w:lang w:val="en-GB"/>
    </w:rPr>
  </w:style>
  <w:style w:type="character" w:customStyle="1" w:styleId="DocumentMapChar2">
    <w:name w:val="Document Map Char2"/>
    <w:uiPriority w:val="99"/>
    <w:rsid w:val="000E3AA3"/>
    <w:rPr>
      <w:rFonts w:ascii="Tahoma" w:eastAsia="Times New Roman" w:hAnsi="Tahoma" w:cs="Tahoma"/>
      <w:shd w:val="clear" w:color="auto" w:fill="000080"/>
      <w:lang w:val="en-GB"/>
    </w:rPr>
  </w:style>
  <w:style w:type="character" w:customStyle="1" w:styleId="NoteHeadingChar2">
    <w:name w:val="Note Heading Char2"/>
    <w:rsid w:val="000E3AA3"/>
    <w:rPr>
      <w:lang w:val="x-none" w:eastAsia="x-none"/>
    </w:rPr>
  </w:style>
  <w:style w:type="character" w:customStyle="1" w:styleId="PlainTextChar4">
    <w:name w:val="Plain Text Char4"/>
    <w:rsid w:val="000E3AA3"/>
    <w:rPr>
      <w:rFonts w:ascii="Courier New" w:eastAsia="SimSun" w:hAnsi="Courier New"/>
      <w:lang w:val="nb-NO"/>
    </w:rPr>
  </w:style>
  <w:style w:type="character" w:customStyle="1" w:styleId="BalloonTextChar2">
    <w:name w:val="Balloon Text Char2"/>
    <w:uiPriority w:val="99"/>
    <w:rsid w:val="000E3AA3"/>
    <w:rPr>
      <w:rFonts w:ascii="Tahoma" w:eastAsia="Times New Roman" w:hAnsi="Tahoma" w:cs="Tahoma"/>
      <w:sz w:val="16"/>
      <w:szCs w:val="16"/>
      <w:lang w:val="en-GB"/>
    </w:rPr>
  </w:style>
  <w:style w:type="character" w:customStyle="1" w:styleId="BodyTextIndentChar4">
    <w:name w:val="Body Text Indent Char4"/>
    <w:rsid w:val="000E3AA3"/>
    <w:rPr>
      <w:rFonts w:eastAsia="Batang"/>
      <w:lang w:val="en-GB"/>
    </w:rPr>
  </w:style>
  <w:style w:type="character" w:customStyle="1" w:styleId="BodyText2Char4">
    <w:name w:val="Body Text 2 Char4"/>
    <w:rsid w:val="000E3AA3"/>
    <w:rPr>
      <w:rFonts w:ascii="CG Times (WN)" w:eastAsia="Malgun Gothic" w:hAnsi="CG Times (WN)"/>
      <w:i/>
      <w:lang w:val="en-GB" w:eastAsia="ko-KR"/>
    </w:rPr>
  </w:style>
  <w:style w:type="character" w:customStyle="1" w:styleId="BodyText3Char4">
    <w:name w:val="Body Text 3 Char4"/>
    <w:rsid w:val="000E3AA3"/>
    <w:rPr>
      <w:rFonts w:ascii="CG Times (WN)" w:eastAsia="Osaka" w:hAnsi="CG Times (WN)"/>
      <w:color w:val="000000"/>
      <w:lang w:val="en-GB" w:eastAsia="ko-KR"/>
    </w:rPr>
  </w:style>
  <w:style w:type="character" w:customStyle="1" w:styleId="BodyTextIndent2Char4">
    <w:name w:val="Body Text Indent 2 Char4"/>
    <w:rsid w:val="000E3AA3"/>
    <w:rPr>
      <w:rFonts w:ascii="CG Times (WN)" w:hAnsi="CG Times (WN)"/>
      <w:lang w:val="en-GB"/>
    </w:rPr>
  </w:style>
  <w:style w:type="character" w:customStyle="1" w:styleId="HTMLPreformattedChar2">
    <w:name w:val="HTML Preformatted Char2"/>
    <w:rsid w:val="000E3AA3"/>
    <w:rPr>
      <w:rFonts w:ascii="Courier New" w:hAnsi="Courier New"/>
      <w:lang w:val="en-GB" w:eastAsia="x-none"/>
    </w:rPr>
  </w:style>
  <w:style w:type="paragraph" w:customStyle="1" w:styleId="wxs">
    <w:name w:val="wxs_正文"/>
    <w:basedOn w:val="Standard"/>
    <w:qFormat/>
    <w:rsid w:val="000E3AA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0E3AA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0E3AA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0E3AA3"/>
    <w:rPr>
      <w:rFonts w:ascii="Times New Roman" w:hAnsi="Times New Roman"/>
      <w:b/>
      <w:bCs/>
      <w:kern w:val="44"/>
      <w:sz w:val="30"/>
      <w:lang w:val="en-GB" w:eastAsia="en-US"/>
    </w:rPr>
  </w:style>
  <w:style w:type="paragraph" w:customStyle="1" w:styleId="NOTE1">
    <w:name w:val="NOTE"/>
    <w:basedOn w:val="B30"/>
    <w:qFormat/>
    <w:rsid w:val="000E3AA3"/>
    <w:pPr>
      <w:overflowPunct w:val="0"/>
      <w:autoSpaceDE w:val="0"/>
      <w:autoSpaceDN w:val="0"/>
      <w:adjustRightInd w:val="0"/>
      <w:textAlignment w:val="baseline"/>
    </w:pPr>
    <w:rPr>
      <w:lang w:eastAsia="en-GB"/>
    </w:rPr>
  </w:style>
  <w:style w:type="table" w:customStyle="1" w:styleId="1fff1">
    <w:name w:val="网格型1"/>
    <w:basedOn w:val="NormaleTabelle"/>
    <w:next w:val="Tabellenraster"/>
    <w:qFormat/>
    <w:rsid w:val="000E3A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0E3AA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qFormat/>
    <w:rsid w:val="000E3AA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0E3AA3"/>
    <w:pPr>
      <w:spacing w:after="120"/>
      <w:ind w:left="0" w:firstLine="0"/>
    </w:pPr>
    <w:rPr>
      <w:b/>
      <w:lang w:eastAsia="en-GB"/>
    </w:rPr>
  </w:style>
  <w:style w:type="paragraph" w:customStyle="1" w:styleId="ReferenceLine">
    <w:name w:val="Reference Line"/>
    <w:basedOn w:val="Textkrper"/>
    <w:qFormat/>
    <w:rsid w:val="000E3AA3"/>
    <w:pPr>
      <w:widowControl w:val="0"/>
      <w:spacing w:after="120"/>
    </w:pPr>
    <w:rPr>
      <w:rFonts w:ascii="Arial" w:eastAsia="‚l‚r ‚oƒSƒVƒbƒN" w:hAnsi="Arial"/>
      <w:snapToGrid w:val="0"/>
    </w:rPr>
  </w:style>
  <w:style w:type="paragraph" w:customStyle="1" w:styleId="L3">
    <w:name w:val="L3"/>
    <w:qFormat/>
    <w:rsid w:val="000E3AA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E3AA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E3AA3"/>
    <w:pPr>
      <w:spacing w:before="120" w:after="220"/>
    </w:pPr>
    <w:rPr>
      <w:rFonts w:ascii="Arial" w:eastAsia="MS Mincho" w:hAnsi="Arial"/>
      <w:noProof/>
      <w:lang w:val="en-US" w:eastAsia="en-US"/>
    </w:rPr>
  </w:style>
  <w:style w:type="paragraph" w:customStyle="1" w:styleId="nroaml">
    <w:name w:val="nroaml"/>
    <w:basedOn w:val="H6"/>
    <w:qFormat/>
    <w:rsid w:val="000E3AA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0E3AA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0E3AA3"/>
    <w:rPr>
      <w:b/>
    </w:rPr>
  </w:style>
  <w:style w:type="paragraph" w:customStyle="1" w:styleId="ActionPoint">
    <w:name w:val="ActionPoint"/>
    <w:basedOn w:val="Standard"/>
    <w:qFormat/>
    <w:rsid w:val="000E3AA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0E3AA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0E3AA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E3AA3"/>
    <w:rPr>
      <w:rFonts w:ascii="Arial Unicode MS" w:eastAsia="Arial Unicode MS" w:hAnsi="Arial Unicode MS" w:cs="Arial Unicode MS"/>
      <w:sz w:val="20"/>
      <w:szCs w:val="20"/>
    </w:rPr>
  </w:style>
  <w:style w:type="paragraph" w:customStyle="1" w:styleId="NormalAfter0pt">
    <w:name w:val="Normal + After:  0 pt"/>
    <w:basedOn w:val="Standard"/>
    <w:qFormat/>
    <w:rsid w:val="000E3AA3"/>
    <w:pPr>
      <w:overflowPunct w:val="0"/>
      <w:autoSpaceDE w:val="0"/>
      <w:autoSpaceDN w:val="0"/>
      <w:adjustRightInd w:val="0"/>
      <w:textAlignment w:val="baseline"/>
    </w:pPr>
    <w:rPr>
      <w:rFonts w:ascii="Arial" w:hAnsi="Arial"/>
      <w:lang w:eastAsia="en-GB"/>
    </w:rPr>
  </w:style>
  <w:style w:type="character" w:customStyle="1" w:styleId="PTK">
    <w:name w:val="PTK"/>
    <w:semiHidden/>
    <w:rsid w:val="000E3AA3"/>
    <w:rPr>
      <w:rFonts w:ascii="Arial" w:hAnsi="Arial" w:cs="Arial"/>
      <w:color w:val="000080"/>
      <w:sz w:val="20"/>
      <w:szCs w:val="20"/>
    </w:rPr>
  </w:style>
  <w:style w:type="paragraph" w:customStyle="1" w:styleId="TdocList">
    <w:name w:val="Tdoc_List"/>
    <w:basedOn w:val="Standard"/>
    <w:qFormat/>
    <w:rsid w:val="000E3AA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E3A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E3A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3AA3"/>
    <w:pPr>
      <w:ind w:left="2836"/>
    </w:pPr>
    <w:rPr>
      <w:rFonts w:eastAsia="Times New Roman"/>
      <w:lang w:val="x-none"/>
    </w:rPr>
  </w:style>
  <w:style w:type="character" w:customStyle="1" w:styleId="Char24">
    <w:name w:val="批注文字 Char2"/>
    <w:qFormat/>
    <w:rsid w:val="000E3AA3"/>
    <w:rPr>
      <w:lang w:val="en-GB" w:eastAsia="en-US"/>
    </w:rPr>
  </w:style>
  <w:style w:type="paragraph" w:customStyle="1" w:styleId="T">
    <w:name w:val="T"/>
    <w:basedOn w:val="TAC"/>
    <w:qFormat/>
    <w:rsid w:val="000E3AA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0E3AA3"/>
    <w:rPr>
      <w:rFonts w:ascii="Arial" w:hAnsi="Arial"/>
      <w:b/>
      <w:i/>
      <w:noProof/>
      <w:sz w:val="18"/>
    </w:rPr>
  </w:style>
  <w:style w:type="character" w:customStyle="1" w:styleId="Char33">
    <w:name w:val="批注文字 Char3"/>
    <w:uiPriority w:val="99"/>
    <w:qFormat/>
    <w:rsid w:val="000E3AA3"/>
    <w:rPr>
      <w:lang w:val="en-GB" w:eastAsia="en-US"/>
    </w:rPr>
  </w:style>
  <w:style w:type="paragraph" w:customStyle="1" w:styleId="Pl0">
    <w:name w:val="Pl"/>
    <w:basedOn w:val="Standard"/>
    <w:qFormat/>
    <w:rsid w:val="000E3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0E3AA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0E3AA3"/>
    <w:rPr>
      <w:rFonts w:ascii="Arial" w:eastAsia="Times New Roman" w:hAnsi="Arial"/>
      <w:sz w:val="36"/>
      <w:lang w:val="en-GB" w:eastAsia="en-GB"/>
    </w:rPr>
  </w:style>
  <w:style w:type="character" w:customStyle="1" w:styleId="9Char2">
    <w:name w:val="标题 9 Char2"/>
    <w:aliases w:val="Figure Heading Char2,FH Char2"/>
    <w:rsid w:val="000E3AA3"/>
    <w:rPr>
      <w:rFonts w:ascii="Arial" w:eastAsia="Times New Roman" w:hAnsi="Arial"/>
      <w:sz w:val="36"/>
      <w:lang w:val="en-GB" w:eastAsia="en-GB"/>
    </w:rPr>
  </w:style>
  <w:style w:type="character" w:customStyle="1" w:styleId="Char26">
    <w:name w:val="批注框文本 Char2"/>
    <w:rsid w:val="000E3AA3"/>
    <w:rPr>
      <w:rFonts w:ascii="Segoe UI" w:eastAsia="Times New Roman" w:hAnsi="Segoe UI"/>
      <w:sz w:val="18"/>
      <w:szCs w:val="18"/>
      <w:lang w:val="x-none" w:eastAsia="en-GB"/>
    </w:rPr>
  </w:style>
  <w:style w:type="character" w:customStyle="1" w:styleId="Char27">
    <w:name w:val="文档结构图 Char2"/>
    <w:rsid w:val="000E3AA3"/>
    <w:rPr>
      <w:rFonts w:ascii="Tahoma" w:eastAsia="Times New Roman" w:hAnsi="Tahoma"/>
      <w:shd w:val="clear" w:color="auto" w:fill="000080"/>
      <w:lang w:val="en-GB" w:eastAsia="en-GB"/>
    </w:rPr>
  </w:style>
  <w:style w:type="character" w:customStyle="1" w:styleId="Char28">
    <w:name w:val="纯文本 Char2"/>
    <w:rsid w:val="000E3AA3"/>
    <w:rPr>
      <w:rFonts w:ascii="Courier New" w:eastAsia="Times New Roman" w:hAnsi="Courier New"/>
      <w:lang w:val="nb-NO" w:eastAsia="en-GB"/>
    </w:rPr>
  </w:style>
  <w:style w:type="character" w:styleId="HTMLZitat">
    <w:name w:val="HTML Cite"/>
    <w:unhideWhenUsed/>
    <w:qFormat/>
    <w:rsid w:val="000E3AA3"/>
    <w:rPr>
      <w:i w:val="0"/>
      <w:color w:val="008000"/>
    </w:rPr>
  </w:style>
  <w:style w:type="character" w:customStyle="1" w:styleId="opdict3lineoneresulttip">
    <w:name w:val="op_dict3_lineone_result_tip"/>
    <w:qFormat/>
    <w:rsid w:val="000E3AA3"/>
    <w:rPr>
      <w:color w:val="999999"/>
    </w:rPr>
  </w:style>
  <w:style w:type="character" w:customStyle="1" w:styleId="c-icon">
    <w:name w:val="c-icon"/>
    <w:qFormat/>
    <w:rsid w:val="000E3AA3"/>
  </w:style>
  <w:style w:type="paragraph" w:customStyle="1" w:styleId="StyleFPArialLatin9ptCentrGauche5cmDroite50">
    <w:name w:val="Style FP + Arial (Latin) 9 pt Centré Gauche? :  5 cm Droite :  5.."/>
    <w:basedOn w:val="FP"/>
    <w:qFormat/>
    <w:rsid w:val="000E3AA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0E3A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E3AA3"/>
    <w:rPr>
      <w:rFonts w:ascii="Arial" w:hAnsi="Arial"/>
      <w:b/>
      <w:i/>
      <w:noProof/>
      <w:sz w:val="18"/>
      <w:lang w:val="en-GB"/>
    </w:rPr>
  </w:style>
  <w:style w:type="character" w:customStyle="1" w:styleId="CharChar181">
    <w:name w:val="Char Char181"/>
    <w:qFormat/>
    <w:rsid w:val="000E3AA3"/>
    <w:rPr>
      <w:rFonts w:ascii="Arial" w:hAnsi="Arial"/>
      <w:lang w:val="x-none" w:eastAsia="en-US"/>
    </w:rPr>
  </w:style>
  <w:style w:type="paragraph" w:customStyle="1" w:styleId="CharCharCharCharCharCharCharCharCharCharCharChar1">
    <w:name w:val="Char Char Char Char Char Char Char Char Char Char Char Char1"/>
    <w:semiHidden/>
    <w:qFormat/>
    <w:rsid w:val="000E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E3AA3"/>
    <w:rPr>
      <w:rFonts w:ascii="Arial" w:eastAsia="MS Mincho" w:hAnsi="Arial"/>
      <w:lang w:val="en-GB" w:eastAsia="en-US"/>
    </w:rPr>
  </w:style>
  <w:style w:type="character" w:customStyle="1" w:styleId="CarCar81">
    <w:name w:val="Car Car81"/>
    <w:rsid w:val="000E3AA3"/>
    <w:rPr>
      <w:rFonts w:ascii="Arial" w:eastAsia="MS Mincho" w:hAnsi="Arial"/>
      <w:sz w:val="36"/>
      <w:lang w:val="en-GB" w:eastAsia="en-US"/>
    </w:rPr>
  </w:style>
  <w:style w:type="character" w:customStyle="1" w:styleId="CarCar31">
    <w:name w:val="Car Car31"/>
    <w:rsid w:val="000E3AA3"/>
    <w:rPr>
      <w:rFonts w:ascii="Arial" w:eastAsia="MS Mincho" w:hAnsi="Arial"/>
      <w:sz w:val="36"/>
      <w:lang w:val="en-GB" w:eastAsia="en-US"/>
    </w:rPr>
  </w:style>
  <w:style w:type="character" w:customStyle="1" w:styleId="CarCar71">
    <w:name w:val="Car Car71"/>
    <w:rsid w:val="000E3AA3"/>
    <w:rPr>
      <w:rFonts w:eastAsia="MS Mincho"/>
      <w:lang w:val="en-GB" w:eastAsia="en-US"/>
    </w:rPr>
  </w:style>
  <w:style w:type="character" w:customStyle="1" w:styleId="CarCar61">
    <w:name w:val="Car Car61"/>
    <w:qFormat/>
    <w:rsid w:val="000E3AA3"/>
    <w:rPr>
      <w:rFonts w:ascii="Courier New" w:hAnsi="Courier New"/>
      <w:lang w:val="nb-NO" w:eastAsia="ja-JP"/>
    </w:rPr>
  </w:style>
  <w:style w:type="character" w:customStyle="1" w:styleId="CarCar21">
    <w:name w:val="Car Car21"/>
    <w:qFormat/>
    <w:rsid w:val="000E3AA3"/>
    <w:rPr>
      <w:rFonts w:eastAsia="MS Mincho"/>
      <w:lang w:val="en-GB" w:eastAsia="ja-JP"/>
    </w:rPr>
  </w:style>
  <w:style w:type="character" w:customStyle="1" w:styleId="CarCar91">
    <w:name w:val="Car Car91"/>
    <w:rsid w:val="000E3AA3"/>
    <w:rPr>
      <w:rFonts w:ascii="Arial" w:hAnsi="Arial"/>
      <w:lang w:val="en-GB" w:eastAsia="ja-JP"/>
    </w:rPr>
  </w:style>
  <w:style w:type="character" w:customStyle="1" w:styleId="CarCar101">
    <w:name w:val="Car Car101"/>
    <w:rsid w:val="000E3AA3"/>
    <w:rPr>
      <w:rFonts w:ascii="Arial" w:hAnsi="Arial"/>
      <w:lang w:val="en-GB" w:eastAsia="ja-JP"/>
    </w:rPr>
  </w:style>
  <w:style w:type="character" w:customStyle="1" w:styleId="810">
    <w:name w:val="(文字) (文字)81"/>
    <w:rsid w:val="000E3AA3"/>
    <w:rPr>
      <w:rFonts w:ascii="Arial" w:eastAsia="MS Mincho" w:hAnsi="Arial"/>
      <w:lang w:val="en-GB" w:eastAsia="ar-SA" w:bidi="ar-SA"/>
    </w:rPr>
  </w:style>
  <w:style w:type="character" w:customStyle="1" w:styleId="710">
    <w:name w:val="(文字) (文字)71"/>
    <w:rsid w:val="000E3AA3"/>
    <w:rPr>
      <w:rFonts w:ascii="Arial" w:eastAsia="MS Mincho" w:hAnsi="Arial"/>
      <w:sz w:val="36"/>
      <w:lang w:val="en-GB" w:eastAsia="ar-SA" w:bidi="ar-SA"/>
    </w:rPr>
  </w:style>
  <w:style w:type="character" w:customStyle="1" w:styleId="610">
    <w:name w:val="(文字) (文字)61"/>
    <w:rsid w:val="000E3AA3"/>
    <w:rPr>
      <w:rFonts w:eastAsia="MS Mincho"/>
      <w:lang w:val="en-GB" w:eastAsia="ar-SA" w:bidi="ar-SA"/>
    </w:rPr>
  </w:style>
  <w:style w:type="character" w:customStyle="1" w:styleId="514">
    <w:name w:val="(文字) (文字)51"/>
    <w:rsid w:val="000E3AA3"/>
    <w:rPr>
      <w:rFonts w:ascii="Courier New" w:eastAsia="MS Mincho" w:hAnsi="Courier New"/>
      <w:lang w:val="nb-NO" w:eastAsia="ar-SA" w:bidi="ar-SA"/>
    </w:rPr>
  </w:style>
  <w:style w:type="character" w:customStyle="1" w:styleId="CharChar231">
    <w:name w:val="Char Char231"/>
    <w:rsid w:val="000E3AA3"/>
    <w:rPr>
      <w:rFonts w:ascii="Arial" w:hAnsi="Arial"/>
      <w:lang w:val="en-GB" w:eastAsia="en-US"/>
    </w:rPr>
  </w:style>
  <w:style w:type="character" w:customStyle="1" w:styleId="Titre33">
    <w:name w:val="Titre 33"/>
    <w:rsid w:val="000E3AA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E3A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E3A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0E3AA3"/>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0E3A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E3AA3"/>
    <w:rPr>
      <w:rFonts w:ascii="Times New Roman" w:eastAsia="MS Mincho" w:hAnsi="Times New Roman"/>
      <w:lang w:val="en-GB" w:eastAsia="en-US"/>
    </w:rPr>
  </w:style>
  <w:style w:type="character" w:customStyle="1" w:styleId="66">
    <w:name w:val="段落フォント6"/>
    <w:rsid w:val="000E3AA3"/>
  </w:style>
  <w:style w:type="character" w:customStyle="1" w:styleId="67">
    <w:name w:val="コメント参照6"/>
    <w:rsid w:val="000E3AA3"/>
    <w:rPr>
      <w:sz w:val="16"/>
    </w:rPr>
  </w:style>
  <w:style w:type="paragraph" w:customStyle="1" w:styleId="68">
    <w:name w:val="図表番号6"/>
    <w:basedOn w:val="Standard"/>
    <w:qFormat/>
    <w:rsid w:val="000E3AA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0E3AA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0E3AA3"/>
    <w:pPr>
      <w:ind w:left="851" w:hanging="284"/>
    </w:pPr>
  </w:style>
  <w:style w:type="paragraph" w:customStyle="1" w:styleId="6a">
    <w:name w:val="箇条書き6"/>
    <w:basedOn w:val="Liste"/>
    <w:qFormat/>
    <w:rsid w:val="000E3AA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0E3AA3"/>
    <w:pPr>
      <w:tabs>
        <w:tab w:val="clear" w:pos="644"/>
        <w:tab w:val="num" w:pos="1494"/>
      </w:tabs>
      <w:ind w:left="851" w:hanging="284"/>
    </w:pPr>
  </w:style>
  <w:style w:type="paragraph" w:customStyle="1" w:styleId="360">
    <w:name w:val="箇条書き 36"/>
    <w:basedOn w:val="261"/>
    <w:qFormat/>
    <w:rsid w:val="000E3AA3"/>
    <w:pPr>
      <w:ind w:left="1135"/>
    </w:pPr>
  </w:style>
  <w:style w:type="paragraph" w:customStyle="1" w:styleId="262">
    <w:name w:val="一覧 26"/>
    <w:basedOn w:val="Liste"/>
    <w:qFormat/>
    <w:rsid w:val="000E3AA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0E3AA3"/>
    <w:pPr>
      <w:ind w:left="1135"/>
    </w:pPr>
  </w:style>
  <w:style w:type="paragraph" w:customStyle="1" w:styleId="460">
    <w:name w:val="一覧 46"/>
    <w:basedOn w:val="361"/>
    <w:qFormat/>
    <w:rsid w:val="000E3AA3"/>
    <w:pPr>
      <w:ind w:left="1418"/>
    </w:pPr>
  </w:style>
  <w:style w:type="paragraph" w:customStyle="1" w:styleId="560">
    <w:name w:val="一覧 56"/>
    <w:basedOn w:val="460"/>
    <w:qFormat/>
    <w:rsid w:val="000E3AA3"/>
  </w:style>
  <w:style w:type="paragraph" w:customStyle="1" w:styleId="461">
    <w:name w:val="箇条書き 46"/>
    <w:basedOn w:val="360"/>
    <w:qFormat/>
    <w:rsid w:val="000E3AA3"/>
    <w:pPr>
      <w:ind w:left="1418"/>
    </w:pPr>
  </w:style>
  <w:style w:type="paragraph" w:customStyle="1" w:styleId="561">
    <w:name w:val="箇条書き 56"/>
    <w:basedOn w:val="461"/>
    <w:qFormat/>
    <w:rsid w:val="000E3AA3"/>
    <w:pPr>
      <w:ind w:left="1702"/>
    </w:pPr>
  </w:style>
  <w:style w:type="paragraph" w:customStyle="1" w:styleId="6b">
    <w:name w:val="コメント文字列6"/>
    <w:basedOn w:val="Standard"/>
    <w:qFormat/>
    <w:rsid w:val="000E3AA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E3AA3"/>
    <w:rPr>
      <w:b/>
      <w:bCs/>
    </w:rPr>
  </w:style>
  <w:style w:type="paragraph" w:customStyle="1" w:styleId="6d">
    <w:name w:val="見出しマップ6"/>
    <w:basedOn w:val="Standard"/>
    <w:qFormat/>
    <w:rsid w:val="000E3AA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0E3AA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0E3A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0E3A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0E3AA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0E3AA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0E3AA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0E3AA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0E3AA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rsid w:val="000E3AA3"/>
    <w:rPr>
      <w:rFonts w:ascii="Times New Roman" w:eastAsia="MS Mincho" w:hAnsi="Times New Roman"/>
      <w:lang w:val="sv-SE" w:eastAsia="sv-SE"/>
    </w:rPr>
    <w:tblPr/>
  </w:style>
  <w:style w:type="table" w:customStyle="1" w:styleId="218">
    <w:name w:val="表 (クラシック) 21"/>
    <w:basedOn w:val="NormaleTabelle"/>
    <w:next w:val="TabelleKlassisch2"/>
    <w:rsid w:val="000E3A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0E3AA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0E3A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0E3AA3"/>
    <w:rPr>
      <w:rFonts w:ascii="Times New Roman" w:eastAsia="SimSun" w:hAnsi="Times New Roman"/>
      <w:lang w:val="sv-SE" w:eastAsia="sv-SE"/>
    </w:rPr>
    <w:tblPr/>
  </w:style>
  <w:style w:type="table" w:customStyle="1" w:styleId="TableColorful13">
    <w:name w:val="Table Colorful 13"/>
    <w:basedOn w:val="NormaleTabelle"/>
    <w:next w:val="TabelleFarbig1"/>
    <w:rsid w:val="000E3AA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0E3A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0E3AA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0E3A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qFormat/>
    <w:rsid w:val="000E3AA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0E3AA3"/>
    <w:rPr>
      <w:rFonts w:ascii="Times New Roman" w:eastAsia="SimSun" w:hAnsi="Times New Roman"/>
      <w:lang w:val="sv-SE" w:eastAsia="sv-SE"/>
    </w:rPr>
    <w:tblPr/>
  </w:style>
  <w:style w:type="table" w:customStyle="1" w:styleId="TableGrid1122">
    <w:name w:val="Table Grid1122"/>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0E3AA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0E3A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0E3A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0E3A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0E3AA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qFormat/>
    <w:rsid w:val="000E3A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qFormat/>
    <w:rsid w:val="000E3A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qFormat/>
    <w:rsid w:val="000E3AA3"/>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0E3AA3"/>
    <w:rPr>
      <w:rFonts w:ascii="Times New Roman" w:eastAsia="MS Mincho" w:hAnsi="Times New Roman"/>
      <w:lang w:val="sv-SE" w:eastAsia="sv-SE"/>
    </w:rPr>
    <w:tblPr/>
  </w:style>
  <w:style w:type="numbering" w:customStyle="1" w:styleId="Style131">
    <w:name w:val="Style131"/>
    <w:uiPriority w:val="99"/>
    <w:rsid w:val="000E3AA3"/>
    <w:pPr>
      <w:numPr>
        <w:numId w:val="13"/>
      </w:numPr>
    </w:pPr>
  </w:style>
  <w:style w:type="table" w:customStyle="1" w:styleId="2110">
    <w:name w:val="表 (クラシック) 211"/>
    <w:basedOn w:val="NormaleTabelle"/>
    <w:next w:val="TabelleKlassisch2"/>
    <w:qFormat/>
    <w:rsid w:val="000E3A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0E3AA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qFormat/>
    <w:rsid w:val="000E3A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qFormat/>
    <w:rsid w:val="000E3A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0E3A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qFormat/>
    <w:rsid w:val="000E3A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0E3A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qFormat/>
    <w:rsid w:val="000E3A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qFormat/>
    <w:rsid w:val="000E3A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E3AA3"/>
    <w:pPr>
      <w:numPr>
        <w:numId w:val="14"/>
      </w:numPr>
    </w:pPr>
  </w:style>
  <w:style w:type="numbering" w:customStyle="1" w:styleId="SGS211">
    <w:name w:val="SGS211"/>
    <w:uiPriority w:val="99"/>
    <w:rsid w:val="000E3AA3"/>
  </w:style>
  <w:style w:type="table" w:customStyle="1" w:styleId="TableClassic2211">
    <w:name w:val="Table Classic 2211"/>
    <w:basedOn w:val="NormaleTabelle"/>
    <w:next w:val="TabelleKlassisch2"/>
    <w:rsid w:val="000E3A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0E3AA3"/>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0E3AA3"/>
    <w:rPr>
      <w:rFonts w:ascii="Times New Roman" w:eastAsia="Times New Roman" w:hAnsi="Times New Roman"/>
      <w:lang w:eastAsia="en-GB"/>
    </w:rPr>
  </w:style>
  <w:style w:type="character" w:customStyle="1" w:styleId="1fff3">
    <w:name w:val="表題 (文字)1"/>
    <w:aliases w:val="Section Header (文字)1"/>
    <w:rsid w:val="000E3AA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E3AA3"/>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0E3A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Standard"/>
    <w:uiPriority w:val="99"/>
    <w:qFormat/>
    <w:rsid w:val="000E3AA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e"/>
    <w:uiPriority w:val="99"/>
    <w:qFormat/>
    <w:rsid w:val="000E3AA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0E3AA3"/>
    <w:pPr>
      <w:ind w:left="851" w:hanging="284"/>
    </w:pPr>
  </w:style>
  <w:style w:type="paragraph" w:customStyle="1" w:styleId="77">
    <w:name w:val="箇条書き7"/>
    <w:basedOn w:val="Liste"/>
    <w:uiPriority w:val="99"/>
    <w:qFormat/>
    <w:rsid w:val="000E3AA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0E3AA3"/>
    <w:pPr>
      <w:tabs>
        <w:tab w:val="clear" w:pos="644"/>
        <w:tab w:val="num" w:pos="1494"/>
      </w:tabs>
      <w:ind w:left="851" w:hanging="284"/>
    </w:pPr>
  </w:style>
  <w:style w:type="paragraph" w:customStyle="1" w:styleId="370">
    <w:name w:val="箇条書き 37"/>
    <w:basedOn w:val="271"/>
    <w:uiPriority w:val="99"/>
    <w:qFormat/>
    <w:rsid w:val="000E3AA3"/>
    <w:pPr>
      <w:ind w:left="1135"/>
    </w:pPr>
  </w:style>
  <w:style w:type="paragraph" w:customStyle="1" w:styleId="272">
    <w:name w:val="一覧 27"/>
    <w:basedOn w:val="Liste"/>
    <w:uiPriority w:val="99"/>
    <w:qFormat/>
    <w:rsid w:val="000E3AA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0E3AA3"/>
    <w:pPr>
      <w:ind w:left="1135"/>
    </w:pPr>
  </w:style>
  <w:style w:type="paragraph" w:customStyle="1" w:styleId="470">
    <w:name w:val="一覧 47"/>
    <w:basedOn w:val="371"/>
    <w:uiPriority w:val="99"/>
    <w:qFormat/>
    <w:rsid w:val="000E3AA3"/>
    <w:pPr>
      <w:ind w:left="1418"/>
    </w:pPr>
  </w:style>
  <w:style w:type="paragraph" w:customStyle="1" w:styleId="570">
    <w:name w:val="一覧 57"/>
    <w:basedOn w:val="470"/>
    <w:uiPriority w:val="99"/>
    <w:qFormat/>
    <w:rsid w:val="000E3AA3"/>
    <w:pPr>
      <w:ind w:left="1702"/>
    </w:pPr>
  </w:style>
  <w:style w:type="paragraph" w:customStyle="1" w:styleId="471">
    <w:name w:val="箇条書き 47"/>
    <w:basedOn w:val="370"/>
    <w:uiPriority w:val="99"/>
    <w:qFormat/>
    <w:rsid w:val="000E3AA3"/>
    <w:pPr>
      <w:ind w:left="1418"/>
    </w:pPr>
  </w:style>
  <w:style w:type="paragraph" w:customStyle="1" w:styleId="571">
    <w:name w:val="箇条書き 57"/>
    <w:basedOn w:val="471"/>
    <w:uiPriority w:val="99"/>
    <w:qFormat/>
    <w:rsid w:val="000E3AA3"/>
    <w:pPr>
      <w:ind w:left="1702"/>
    </w:pPr>
  </w:style>
  <w:style w:type="paragraph" w:customStyle="1" w:styleId="78">
    <w:name w:val="コメント文字列7"/>
    <w:basedOn w:val="Standard"/>
    <w:uiPriority w:val="99"/>
    <w:qFormat/>
    <w:rsid w:val="000E3AA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0E3AA3"/>
    <w:rPr>
      <w:b/>
      <w:bCs/>
    </w:rPr>
  </w:style>
  <w:style w:type="paragraph" w:customStyle="1" w:styleId="7a">
    <w:name w:val="見出しマップ7"/>
    <w:basedOn w:val="Standard"/>
    <w:uiPriority w:val="99"/>
    <w:qFormat/>
    <w:rsid w:val="000E3AA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Standard"/>
    <w:uiPriority w:val="99"/>
    <w:qFormat/>
    <w:rsid w:val="000E3AA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Standard"/>
    <w:uiPriority w:val="99"/>
    <w:qFormat/>
    <w:rsid w:val="000E3AA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Standard"/>
    <w:uiPriority w:val="99"/>
    <w:qFormat/>
    <w:rsid w:val="000E3AA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Standard"/>
    <w:uiPriority w:val="99"/>
    <w:qFormat/>
    <w:rsid w:val="000E3AA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Standard"/>
    <w:next w:val="Standard"/>
    <w:uiPriority w:val="99"/>
    <w:qFormat/>
    <w:rsid w:val="000E3AA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Standard"/>
    <w:uiPriority w:val="99"/>
    <w:qFormat/>
    <w:rsid w:val="000E3AA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Standard"/>
    <w:uiPriority w:val="99"/>
    <w:qFormat/>
    <w:rsid w:val="000E3AA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Standard"/>
    <w:uiPriority w:val="99"/>
    <w:qFormat/>
    <w:rsid w:val="000E3AA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0E3AA3"/>
  </w:style>
  <w:style w:type="character" w:customStyle="1" w:styleId="7f">
    <w:name w:val="コメント参照7"/>
    <w:rsid w:val="000E3AA3"/>
    <w:rPr>
      <w:sz w:val="16"/>
    </w:rPr>
  </w:style>
  <w:style w:type="table" w:customStyle="1" w:styleId="TableGrid8">
    <w:name w:val="Table Grid8"/>
    <w:basedOn w:val="NormaleTabelle"/>
    <w:next w:val="Tabellenraster"/>
    <w:qFormat/>
    <w:rsid w:val="000E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0E3A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0E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0E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0E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0E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0E3A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0E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0E3AA3"/>
  </w:style>
  <w:style w:type="paragraph" w:customStyle="1" w:styleId="Figuretitle0">
    <w:name w:val="Figure_title"/>
    <w:basedOn w:val="Standard"/>
    <w:next w:val="Standard"/>
    <w:qFormat/>
    <w:rsid w:val="000E3AA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Standard"/>
    <w:next w:val="Standard"/>
    <w:qFormat/>
    <w:rsid w:val="000E3AA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Standard"/>
    <w:qFormat/>
    <w:rsid w:val="000E3A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0E3AA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Standard"/>
    <w:next w:val="Standard"/>
    <w:link w:val="TableNo0"/>
    <w:qFormat/>
    <w:rsid w:val="000E3AA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Standard"/>
    <w:next w:val="Tabletext1"/>
    <w:qFormat/>
    <w:rsid w:val="000E3AA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Standard"/>
    <w:uiPriority w:val="99"/>
    <w:qFormat/>
    <w:rsid w:val="000E3AA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Standard"/>
    <w:next w:val="Standard"/>
    <w:qFormat/>
    <w:rsid w:val="000E3AA3"/>
    <w:pPr>
      <w:suppressAutoHyphens/>
      <w:overflowPunct w:val="0"/>
      <w:autoSpaceDE w:val="0"/>
      <w:autoSpaceDN w:val="0"/>
      <w:adjustRightInd w:val="0"/>
      <w:jc w:val="both"/>
      <w:textAlignment w:val="baseline"/>
    </w:pPr>
    <w:rPr>
      <w:rFonts w:eastAsia="Batang"/>
    </w:rPr>
  </w:style>
  <w:style w:type="numbering" w:customStyle="1" w:styleId="LFO19">
    <w:name w:val="LFO19"/>
    <w:basedOn w:val="KeineListe"/>
    <w:rsid w:val="000E3AA3"/>
    <w:pPr>
      <w:numPr>
        <w:numId w:val="26"/>
      </w:numPr>
    </w:pPr>
  </w:style>
  <w:style w:type="paragraph" w:customStyle="1" w:styleId="enumlev3">
    <w:name w:val="enumlev3"/>
    <w:basedOn w:val="enumlev2"/>
    <w:qFormat/>
    <w:rsid w:val="000E3AA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bsatz-Standardschriftart"/>
    <w:qFormat/>
    <w:rsid w:val="000E3AA3"/>
  </w:style>
  <w:style w:type="paragraph" w:customStyle="1" w:styleId="TdocHeader2">
    <w:name w:val="Tdoc_Header_2"/>
    <w:basedOn w:val="Standard"/>
    <w:qFormat/>
    <w:rsid w:val="000E3AA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Standard"/>
    <w:qFormat/>
    <w:rsid w:val="000E3AA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NormaleTabelle"/>
    <w:next w:val="Tabellenraster"/>
    <w:qFormat/>
    <w:rsid w:val="000E3A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0E3A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0E3A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0E3AA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0E3A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0E3A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0E3A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0E3AA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0E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E3AA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E3AA3"/>
    <w:rPr>
      <w:smallCaps/>
      <w:color w:val="5A5A5A"/>
    </w:rPr>
  </w:style>
  <w:style w:type="paragraph" w:customStyle="1" w:styleId="Style90">
    <w:name w:val="_Style 90"/>
    <w:uiPriority w:val="99"/>
    <w:semiHidden/>
    <w:qFormat/>
    <w:rsid w:val="000E3AA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E3AA3"/>
    <w:rPr>
      <w:smallCaps/>
      <w:color w:val="5A5A5A"/>
    </w:rPr>
  </w:style>
  <w:style w:type="character" w:customStyle="1" w:styleId="Char70">
    <w:name w:val="批注主题 Char7"/>
    <w:qFormat/>
    <w:rsid w:val="000E3AA3"/>
    <w:rPr>
      <w:rFonts w:eastAsia="MS Mincho"/>
      <w:b/>
      <w:bCs/>
      <w:lang w:val="x-none" w:eastAsia="zh-CN"/>
    </w:rPr>
  </w:style>
  <w:style w:type="character" w:customStyle="1" w:styleId="Char41">
    <w:name w:val="日期 Char4"/>
    <w:qFormat/>
    <w:rsid w:val="000E3AA3"/>
    <w:rPr>
      <w:lang w:eastAsia="x-none"/>
    </w:rPr>
  </w:style>
  <w:style w:type="character" w:customStyle="1" w:styleId="1fff4">
    <w:name w:val="文档结构图 字符1"/>
    <w:qFormat/>
    <w:rsid w:val="000E3AA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0E3AA3"/>
    <w:rPr>
      <w:rFonts w:ascii="Arial" w:eastAsia="Times New Roman" w:hAnsi="Arial"/>
      <w:b/>
      <w:i/>
      <w:noProof/>
      <w:sz w:val="18"/>
    </w:rPr>
  </w:style>
  <w:style w:type="character" w:customStyle="1" w:styleId="1fff5">
    <w:name w:val="批注框文本 字符1"/>
    <w:qFormat/>
    <w:rsid w:val="000E3AA3"/>
    <w:rPr>
      <w:sz w:val="18"/>
      <w:szCs w:val="18"/>
      <w:lang w:val="en-GB" w:eastAsia="en-US"/>
    </w:rPr>
  </w:style>
  <w:style w:type="character" w:customStyle="1" w:styleId="1fff6">
    <w:name w:val="批注文字 字符1"/>
    <w:qFormat/>
    <w:rsid w:val="000E3AA3"/>
    <w:rPr>
      <w:rFonts w:eastAsia="MS Mincho"/>
      <w:lang w:val="x-none" w:eastAsia="en-US"/>
    </w:rPr>
  </w:style>
  <w:style w:type="character" w:customStyle="1" w:styleId="1fff7">
    <w:name w:val="批注主题 字符1"/>
    <w:qFormat/>
    <w:rsid w:val="000E3AA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E3AA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E3AA3"/>
    <w:rPr>
      <w:rFonts w:eastAsia="Times New Roman"/>
      <w:sz w:val="16"/>
    </w:rPr>
  </w:style>
  <w:style w:type="character" w:customStyle="1" w:styleId="1fff8">
    <w:name w:val="正文文本缩进 字符1"/>
    <w:qFormat/>
    <w:rsid w:val="000E3AA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E3AA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E3AA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E3AA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E3AA3"/>
    <w:rPr>
      <w:rFonts w:ascii="Arial" w:eastAsia="Times New Roman" w:hAnsi="Arial"/>
      <w:sz w:val="32"/>
    </w:rPr>
  </w:style>
  <w:style w:type="character" w:customStyle="1" w:styleId="611">
    <w:name w:val="标题 6 字符1"/>
    <w:aliases w:val="T1 字符1,Header 6 字符1"/>
    <w:qFormat/>
    <w:rsid w:val="000E3AA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E3AA3"/>
    <w:rPr>
      <w:rFonts w:ascii="Arial" w:eastAsia="Times New Roman" w:hAnsi="Arial"/>
      <w:b/>
      <w:noProof/>
      <w:sz w:val="18"/>
    </w:rPr>
  </w:style>
  <w:style w:type="character" w:customStyle="1" w:styleId="1fff9">
    <w:name w:val="纯文本 字符1"/>
    <w:qFormat/>
    <w:rsid w:val="000E3AA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E3AA3"/>
    <w:rPr>
      <w:rFonts w:eastAsia="SimSun"/>
      <w:lang w:val="en-GB" w:eastAsia="ja-JP"/>
    </w:rPr>
  </w:style>
  <w:style w:type="character" w:customStyle="1" w:styleId="21a">
    <w:name w:val="正文文本 2 字符1"/>
    <w:qFormat/>
    <w:rsid w:val="000E3AA3"/>
    <w:rPr>
      <w:rFonts w:eastAsia="SimSun"/>
      <w:i/>
      <w:lang w:val="en-GB" w:eastAsia="x-none"/>
    </w:rPr>
  </w:style>
  <w:style w:type="character" w:customStyle="1" w:styleId="317">
    <w:name w:val="正文文本 3 字符1"/>
    <w:qFormat/>
    <w:rsid w:val="000E3AA3"/>
    <w:rPr>
      <w:rFonts w:eastAsia="Osaka"/>
      <w:color w:val="000000"/>
      <w:lang w:val="en-GB" w:eastAsia="x-none"/>
    </w:rPr>
  </w:style>
  <w:style w:type="character" w:customStyle="1" w:styleId="21b">
    <w:name w:val="正文文本缩进 2 字符1"/>
    <w:qFormat/>
    <w:rsid w:val="000E3AA3"/>
    <w:rPr>
      <w:rFonts w:eastAsia="MS Mincho"/>
      <w:lang w:val="en-GB" w:eastAsia="en-GB"/>
    </w:rPr>
  </w:style>
  <w:style w:type="character" w:customStyle="1" w:styleId="1fffa">
    <w:name w:val="尾注文本 字符1"/>
    <w:qFormat/>
    <w:rsid w:val="000E3AA3"/>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E3AA3"/>
    <w:rPr>
      <w:rFonts w:eastAsia="MS Mincho"/>
      <w:b/>
      <w:lang w:val="en-GB" w:eastAsia="en-US"/>
    </w:rPr>
  </w:style>
  <w:style w:type="character" w:customStyle="1" w:styleId="711">
    <w:name w:val="标题 7 字符1"/>
    <w:aliases w:val="L7 字符1,Header 7 字符1"/>
    <w:qFormat/>
    <w:rsid w:val="000E3AA3"/>
    <w:rPr>
      <w:rFonts w:ascii="Arial" w:eastAsia="Times New Roman" w:hAnsi="Arial"/>
    </w:rPr>
  </w:style>
  <w:style w:type="character" w:customStyle="1" w:styleId="811">
    <w:name w:val="标题 8 字符1"/>
    <w:qFormat/>
    <w:rsid w:val="000E3AA3"/>
    <w:rPr>
      <w:rFonts w:ascii="Arial" w:eastAsia="Times New Roman" w:hAnsi="Arial"/>
      <w:sz w:val="36"/>
    </w:rPr>
  </w:style>
  <w:style w:type="character" w:customStyle="1" w:styleId="912">
    <w:name w:val="标题 9 字符1"/>
    <w:aliases w:val="Figure Heading 字符,FH 字符"/>
    <w:qFormat/>
    <w:rsid w:val="000E3AA3"/>
    <w:rPr>
      <w:rFonts w:ascii="Arial" w:eastAsia="Times New Roman" w:hAnsi="Arial"/>
      <w:sz w:val="36"/>
    </w:rPr>
  </w:style>
  <w:style w:type="character" w:customStyle="1" w:styleId="1fffc">
    <w:name w:val="注释标题 字符1"/>
    <w:qFormat/>
    <w:rsid w:val="000E3AA3"/>
    <w:rPr>
      <w:rFonts w:eastAsia="MS Mincho"/>
      <w:lang w:eastAsia="en-US"/>
    </w:rPr>
  </w:style>
  <w:style w:type="character" w:customStyle="1" w:styleId="HTML10">
    <w:name w:val="HTML 预设格式 字符1"/>
    <w:rsid w:val="000E3AA3"/>
    <w:rPr>
      <w:rFonts w:ascii="Courier New" w:eastAsia="MS Mincho" w:hAnsi="Courier New"/>
      <w:lang w:val="en-GB" w:eastAsia="ja-JP"/>
    </w:rPr>
  </w:style>
  <w:style w:type="character" w:customStyle="1" w:styleId="jlqj4b">
    <w:name w:val="jlqj4b"/>
    <w:basedOn w:val="Absatz-Standardschriftart"/>
    <w:rsid w:val="000E3AA3"/>
  </w:style>
  <w:style w:type="character" w:customStyle="1" w:styleId="yieifb">
    <w:name w:val="yieifb"/>
    <w:basedOn w:val="Absatz-Standardschriftart"/>
    <w:rsid w:val="000E3AA3"/>
  </w:style>
  <w:style w:type="character" w:customStyle="1" w:styleId="kihvae">
    <w:name w:val="kihvae"/>
    <w:basedOn w:val="Absatz-Standardschriftart"/>
    <w:rsid w:val="000E3AA3"/>
  </w:style>
  <w:style w:type="character" w:customStyle="1" w:styleId="viiyi">
    <w:name w:val="viiyi"/>
    <w:basedOn w:val="Absatz-Standardschriftart"/>
    <w:rsid w:val="000E3AA3"/>
  </w:style>
  <w:style w:type="paragraph" w:customStyle="1" w:styleId="123">
    <w:name w:val="修订12"/>
    <w:hidden/>
    <w:semiHidden/>
    <w:qFormat/>
    <w:rsid w:val="000E3AA3"/>
    <w:rPr>
      <w:rFonts w:ascii="Times New Roman" w:eastAsia="Batang" w:hAnsi="Times New Roman"/>
      <w:lang w:val="en-GB" w:eastAsia="en-US"/>
    </w:rPr>
  </w:style>
  <w:style w:type="paragraph" w:customStyle="1" w:styleId="7f0">
    <w:name w:val="目录 7"/>
    <w:basedOn w:val="Standard"/>
    <w:next w:val="Standard"/>
    <w:uiPriority w:val="39"/>
    <w:qFormat/>
    <w:rsid w:val="000E3AA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0E3AA3"/>
    <w:rPr>
      <w:color w:val="808080"/>
      <w:shd w:val="clear" w:color="auto" w:fill="E6E6E6"/>
    </w:rPr>
  </w:style>
  <w:style w:type="paragraph" w:customStyle="1" w:styleId="Style95">
    <w:name w:val="_Style 95"/>
    <w:uiPriority w:val="99"/>
    <w:semiHidden/>
    <w:qFormat/>
    <w:rsid w:val="000E3AA3"/>
    <w:pPr>
      <w:autoSpaceDN w:val="0"/>
      <w:spacing w:after="160" w:line="254" w:lineRule="auto"/>
    </w:pPr>
    <w:rPr>
      <w:lang w:val="en-GB" w:eastAsia="en-US"/>
    </w:rPr>
  </w:style>
  <w:style w:type="paragraph" w:customStyle="1" w:styleId="Style91">
    <w:name w:val="_Style 91"/>
    <w:uiPriority w:val="99"/>
    <w:semiHidden/>
    <w:qFormat/>
    <w:rsid w:val="000E3AA3"/>
    <w:pPr>
      <w:autoSpaceDN w:val="0"/>
      <w:spacing w:after="160" w:line="256" w:lineRule="auto"/>
    </w:pPr>
    <w:rPr>
      <w:lang w:val="en-GB" w:eastAsia="en-US"/>
    </w:rPr>
  </w:style>
  <w:style w:type="character" w:customStyle="1" w:styleId="Style115">
    <w:name w:val="_Style 115"/>
    <w:uiPriority w:val="31"/>
    <w:qFormat/>
    <w:rsid w:val="000E3AA3"/>
    <w:rPr>
      <w:smallCaps/>
      <w:color w:val="5A5A5A"/>
    </w:rPr>
  </w:style>
  <w:style w:type="character" w:customStyle="1" w:styleId="Style104">
    <w:name w:val="_Style 104"/>
    <w:uiPriority w:val="31"/>
    <w:qFormat/>
    <w:rsid w:val="000E3AA3"/>
    <w:rPr>
      <w:smallCaps/>
      <w:color w:val="5A5A5A"/>
    </w:rPr>
  </w:style>
  <w:style w:type="table" w:customStyle="1" w:styleId="TableGrid25">
    <w:name w:val="Table Grid25"/>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0E3AA3"/>
    <w:rPr>
      <w:i/>
      <w:iCs/>
      <w:color w:val="808080"/>
    </w:rPr>
  </w:style>
  <w:style w:type="character" w:customStyle="1" w:styleId="1fffe">
    <w:name w:val="明显参考1"/>
    <w:uiPriority w:val="32"/>
    <w:qFormat/>
    <w:rsid w:val="000E3AA3"/>
    <w:rPr>
      <w:b/>
      <w:bCs/>
      <w:smallCaps/>
      <w:color w:val="C0504D"/>
      <w:spacing w:val="5"/>
      <w:u w:val="single"/>
    </w:rPr>
  </w:style>
  <w:style w:type="character" w:customStyle="1" w:styleId="1ffff">
    <w:name w:val="书籍标题1"/>
    <w:uiPriority w:val="33"/>
    <w:qFormat/>
    <w:rsid w:val="000E3AA3"/>
    <w:rPr>
      <w:b/>
      <w:bCs/>
      <w:smallCaps/>
      <w:spacing w:val="5"/>
    </w:rPr>
  </w:style>
  <w:style w:type="paragraph" w:customStyle="1" w:styleId="712">
    <w:name w:val="目录 71"/>
    <w:basedOn w:val="Standard"/>
    <w:next w:val="Standard"/>
    <w:uiPriority w:val="39"/>
    <w:qFormat/>
    <w:rsid w:val="000E3AA3"/>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krotext">
    <w:name w:val="macro"/>
    <w:link w:val="MakrotextZchn"/>
    <w:uiPriority w:val="99"/>
    <w:qFormat/>
    <w:rsid w:val="000E3AA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uiPriority w:val="99"/>
    <w:qFormat/>
    <w:rsid w:val="000E3AA3"/>
    <w:rPr>
      <w:rFonts w:ascii="Courier New" w:eastAsia="SimSun" w:hAnsi="Courier New"/>
      <w:kern w:val="2"/>
      <w:sz w:val="24"/>
      <w:lang w:val="en-US" w:eastAsia="zh-CN"/>
    </w:rPr>
  </w:style>
  <w:style w:type="paragraph" w:styleId="Index8">
    <w:name w:val="index 8"/>
    <w:basedOn w:val="Standard"/>
    <w:next w:val="Standard"/>
    <w:uiPriority w:val="99"/>
    <w:qFormat/>
    <w:rsid w:val="000E3AA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Standard"/>
    <w:next w:val="Standard"/>
    <w:uiPriority w:val="99"/>
    <w:qFormat/>
    <w:rsid w:val="000E3AA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Standard"/>
    <w:next w:val="Standard"/>
    <w:uiPriority w:val="99"/>
    <w:qFormat/>
    <w:rsid w:val="000E3AA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Standard"/>
    <w:next w:val="Standard"/>
    <w:uiPriority w:val="99"/>
    <w:qFormat/>
    <w:rsid w:val="000E3AA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Standard"/>
    <w:next w:val="Standard"/>
    <w:uiPriority w:val="99"/>
    <w:qFormat/>
    <w:rsid w:val="000E3AA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Standard"/>
    <w:next w:val="Standard"/>
    <w:uiPriority w:val="99"/>
    <w:qFormat/>
    <w:rsid w:val="000E3AA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Standard"/>
    <w:next w:val="Standard"/>
    <w:uiPriority w:val="99"/>
    <w:qFormat/>
    <w:rsid w:val="000E3AA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elleRaster1">
    <w:name w:val="Table Grid 1"/>
    <w:basedOn w:val="NormaleTabelle"/>
    <w:qFormat/>
    <w:rsid w:val="000E3AA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bsatz-Standardschriftart"/>
    <w:qFormat/>
    <w:rsid w:val="000E3AA3"/>
    <w:rPr>
      <w:rFonts w:ascii="Arial" w:eastAsia="Times New Roman" w:hAnsi="Arial" w:cs="Times New Roman"/>
      <w:sz w:val="28"/>
      <w:szCs w:val="20"/>
      <w:lang w:eastAsia="ja-JP"/>
    </w:rPr>
  </w:style>
  <w:style w:type="character" w:customStyle="1" w:styleId="BodyTextChar3">
    <w:name w:val="Body Text Char3"/>
    <w:qFormat/>
    <w:rsid w:val="000E3AA3"/>
    <w:rPr>
      <w:rFonts w:ascii="Times New Roman" w:eastAsia="Times New Roman" w:hAnsi="Times New Roman"/>
      <w:color w:val="000000"/>
      <w:lang w:val="en-GB" w:eastAsia="ja-JP"/>
    </w:rPr>
  </w:style>
  <w:style w:type="paragraph" w:customStyle="1" w:styleId="7110">
    <w:name w:val="目录 711"/>
    <w:basedOn w:val="Standard"/>
    <w:next w:val="Standard"/>
    <w:uiPriority w:val="39"/>
    <w:qFormat/>
    <w:rsid w:val="000E3AA3"/>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0E3AA3"/>
    <w:rPr>
      <w:rFonts w:ascii="Arial" w:hAnsi="Arial"/>
      <w:lang w:val="en-GB" w:eastAsia="en-US" w:bidi="ar-SA"/>
    </w:rPr>
  </w:style>
  <w:style w:type="character" w:customStyle="1" w:styleId="p1">
    <w:name w:val="p1"/>
    <w:qFormat/>
    <w:rsid w:val="000E3AA3"/>
  </w:style>
  <w:style w:type="character" w:customStyle="1" w:styleId="e-031">
    <w:name w:val="e-031"/>
    <w:qFormat/>
    <w:rsid w:val="000E3AA3"/>
    <w:rPr>
      <w:i/>
      <w:iCs/>
    </w:rPr>
  </w:style>
  <w:style w:type="character" w:customStyle="1" w:styleId="IntenseEmphasis1">
    <w:name w:val="Intense Emphasis1"/>
    <w:basedOn w:val="Absatz-Standardschriftart"/>
    <w:uiPriority w:val="21"/>
    <w:qFormat/>
    <w:rsid w:val="000E3AA3"/>
    <w:rPr>
      <w:b/>
      <w:bCs/>
      <w:i/>
      <w:iCs/>
      <w:color w:val="4F81BD"/>
    </w:rPr>
  </w:style>
  <w:style w:type="paragraph" w:customStyle="1" w:styleId="1111">
    <w:name w:val="修订111"/>
    <w:hidden/>
    <w:uiPriority w:val="99"/>
    <w:semiHidden/>
    <w:qFormat/>
    <w:rsid w:val="000E3AA3"/>
    <w:rPr>
      <w:rFonts w:ascii="Times New Roman" w:eastAsia="Batang" w:hAnsi="Times New Roman"/>
      <w:lang w:val="en-GB" w:eastAsia="en-US"/>
    </w:rPr>
  </w:style>
  <w:style w:type="character" w:customStyle="1" w:styleId="TAHChar">
    <w:name w:val="TAH Char"/>
    <w:qFormat/>
    <w:locked/>
    <w:rsid w:val="000E3AA3"/>
    <w:rPr>
      <w:rFonts w:ascii="Arial" w:hAnsi="Arial" w:cs="Arial"/>
      <w:b/>
      <w:sz w:val="18"/>
      <w:lang w:val="en-GB"/>
    </w:rPr>
  </w:style>
  <w:style w:type="character" w:customStyle="1" w:styleId="IntenseEmphasis2">
    <w:name w:val="Intense Emphasis2"/>
    <w:uiPriority w:val="21"/>
    <w:qFormat/>
    <w:rsid w:val="000E3AA3"/>
    <w:rPr>
      <w:b/>
      <w:bCs/>
      <w:i/>
      <w:iCs/>
      <w:color w:val="4F81BD"/>
    </w:rPr>
  </w:style>
  <w:style w:type="paragraph" w:customStyle="1" w:styleId="TOCHeading1">
    <w:name w:val="TOC Heading1"/>
    <w:basedOn w:val="berschrift1"/>
    <w:next w:val="Standard"/>
    <w:uiPriority w:val="39"/>
    <w:unhideWhenUsed/>
    <w:qFormat/>
    <w:rsid w:val="000E3A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bsatz-Standardschriftart"/>
    <w:qFormat/>
    <w:rsid w:val="000E3AA3"/>
  </w:style>
  <w:style w:type="character" w:customStyle="1" w:styleId="search-word-mail">
    <w:name w:val="search-word-mail"/>
    <w:qFormat/>
    <w:rsid w:val="000E3AA3"/>
  </w:style>
  <w:style w:type="character" w:customStyle="1" w:styleId="SubtleReference1">
    <w:name w:val="Subtle Reference1"/>
    <w:uiPriority w:val="31"/>
    <w:qFormat/>
    <w:rsid w:val="000E3AA3"/>
    <w:rPr>
      <w:smallCaps/>
      <w:color w:val="5A5A5A"/>
    </w:rPr>
  </w:style>
  <w:style w:type="character" w:customStyle="1" w:styleId="word">
    <w:name w:val="word"/>
    <w:basedOn w:val="Absatz-Standardschriftart"/>
    <w:qFormat/>
    <w:rsid w:val="000E3AA3"/>
  </w:style>
  <w:style w:type="character" w:customStyle="1" w:styleId="affc">
    <w:name w:val="首标题"/>
    <w:qFormat/>
    <w:rsid w:val="000E3AA3"/>
    <w:rPr>
      <w:rFonts w:ascii="Arial" w:eastAsia="SimSun" w:hAnsi="Arial"/>
      <w:sz w:val="24"/>
      <w:lang w:val="en-US" w:eastAsia="zh-CN" w:bidi="ar-SA"/>
    </w:rPr>
  </w:style>
  <w:style w:type="character" w:customStyle="1" w:styleId="HeaderChar1">
    <w:name w:val="Header Char1"/>
    <w:basedOn w:val="Absatz-Standardschriftart"/>
    <w:qFormat/>
    <w:rsid w:val="000E3AA3"/>
    <w:rPr>
      <w:rFonts w:ascii="Times New Roman" w:hAnsi="Times New Roman"/>
      <w:lang w:val="en-GB" w:eastAsia="en-US"/>
    </w:rPr>
  </w:style>
  <w:style w:type="paragraph" w:customStyle="1" w:styleId="Style86">
    <w:name w:val="_Style 86"/>
    <w:uiPriority w:val="99"/>
    <w:semiHidden/>
    <w:qFormat/>
    <w:rsid w:val="000E3AA3"/>
    <w:pPr>
      <w:spacing w:after="160" w:line="259" w:lineRule="auto"/>
    </w:pPr>
    <w:rPr>
      <w:rFonts w:ascii="Times New Roman" w:eastAsia="MS Mincho" w:hAnsi="Times New Roman"/>
      <w:lang w:val="en-GB" w:eastAsia="en-US"/>
    </w:rPr>
  </w:style>
  <w:style w:type="paragraph" w:customStyle="1" w:styleId="arial2">
    <w:name w:val="arial"/>
    <w:basedOn w:val="TAL"/>
    <w:rsid w:val="000E3AA3"/>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0E3AA3"/>
    <w:rPr>
      <w:b/>
      <w:bCs/>
      <w:i/>
      <w:iCs/>
      <w:color w:val="4F81BD"/>
    </w:rPr>
  </w:style>
  <w:style w:type="paragraph" w:customStyle="1" w:styleId="affd">
    <w:name w:val="参考资料列表"/>
    <w:basedOn w:val="Liste"/>
    <w:link w:val="Chard"/>
    <w:qFormat/>
    <w:rsid w:val="000E3AA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0E3AA3"/>
    <w:rPr>
      <w:rFonts w:ascii="Times New Roman" w:eastAsia="SimSun" w:hAnsi="Times New Roman"/>
      <w:sz w:val="21"/>
      <w:szCs w:val="22"/>
      <w:lang w:val="en-GB" w:eastAsia="zh-CN"/>
    </w:rPr>
  </w:style>
  <w:style w:type="character" w:customStyle="1" w:styleId="affe">
    <w:name w:val="文稿抬头"/>
    <w:qFormat/>
    <w:rsid w:val="000E3AA3"/>
    <w:rPr>
      <w:rFonts w:eastAsia="MS Mincho"/>
      <w:b/>
      <w:bCs/>
      <w:sz w:val="24"/>
    </w:rPr>
  </w:style>
  <w:style w:type="paragraph" w:customStyle="1" w:styleId="Revisin">
    <w:name w:val="Revisión"/>
    <w:hidden/>
    <w:uiPriority w:val="99"/>
    <w:semiHidden/>
    <w:qFormat/>
    <w:rsid w:val="000E3AA3"/>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Standard"/>
    <w:uiPriority w:val="99"/>
    <w:qFormat/>
    <w:rsid w:val="000E3AA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Standard"/>
    <w:uiPriority w:val="99"/>
    <w:qFormat/>
    <w:rsid w:val="000E3AA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StandardeinzugZchn">
    <w:name w:val="Standardeinzug Zchn"/>
    <w:aliases w:val="d Zchn,表正文 Zchn,正文非缩进 Zchn,正文不缩进 Zchn,首行缩进 Zchn,特点 Zchn,段1 Zchn,正文（首行缩进两字） Char Char Char Char Char Zchn,正文（首行缩进两字） Char Char Char Char Zchn,正文（首行缩进两字） Char Char Zchn,正文缩进 Char Zchn,正文（首行缩进两字） Char Zchn,正文（首行缩进两字） Char Char Char Zchn"/>
    <w:link w:val="Standardeinzug"/>
    <w:qFormat/>
    <w:locked/>
    <w:rsid w:val="000E3AA3"/>
    <w:rPr>
      <w:rFonts w:ascii="Times New Roman" w:eastAsia="MS Mincho" w:hAnsi="Times New Roman"/>
      <w:lang w:val="it-IT" w:eastAsia="en-GB"/>
    </w:rPr>
  </w:style>
  <w:style w:type="paragraph" w:customStyle="1" w:styleId="Doc-text2">
    <w:name w:val="Doc-text2"/>
    <w:basedOn w:val="Standard"/>
    <w:link w:val="Doc-text2Char"/>
    <w:qFormat/>
    <w:rsid w:val="000E3AA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0E3AA3"/>
    <w:rPr>
      <w:rFonts w:ascii="Arial" w:eastAsia="MS Mincho" w:hAnsi="Arial"/>
      <w:szCs w:val="24"/>
      <w:lang w:val="en-GB" w:eastAsia="en-GB"/>
    </w:rPr>
  </w:style>
  <w:style w:type="paragraph" w:customStyle="1" w:styleId="Doc-titleJK">
    <w:name w:val="Doc-title_JK"/>
    <w:basedOn w:val="Standard"/>
    <w:next w:val="Doc-text2JK"/>
    <w:link w:val="Doc-titleJKChar"/>
    <w:qFormat/>
    <w:rsid w:val="000E3AA3"/>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Standard"/>
    <w:link w:val="Doc-text2JKChar"/>
    <w:uiPriority w:val="99"/>
    <w:qFormat/>
    <w:rsid w:val="000E3AA3"/>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0E3AA3"/>
    <w:rPr>
      <w:rFonts w:ascii="Times New Roman" w:eastAsia="MS Mincho" w:hAnsi="Times New Roman"/>
      <w:szCs w:val="24"/>
      <w:lang w:val="en-GB" w:eastAsia="en-GB"/>
    </w:rPr>
  </w:style>
  <w:style w:type="character" w:customStyle="1" w:styleId="Doc-titleJKChar">
    <w:name w:val="Doc-title_JK Char"/>
    <w:link w:val="Doc-titleJK"/>
    <w:qFormat/>
    <w:rsid w:val="000E3AA3"/>
    <w:rPr>
      <w:rFonts w:ascii="Times New Roman" w:eastAsia="MS Mincho" w:hAnsi="Times New Roman"/>
      <w:color w:val="0000FF"/>
      <w:szCs w:val="24"/>
      <w:lang w:val="en-GB" w:eastAsia="en-GB"/>
    </w:rPr>
  </w:style>
  <w:style w:type="paragraph" w:customStyle="1" w:styleId="1">
    <w:name w:val="样式 标题 1 + 小三"/>
    <w:basedOn w:val="berschrift1"/>
    <w:uiPriority w:val="99"/>
    <w:qFormat/>
    <w:rsid w:val="000E3AA3"/>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E3AA3"/>
    <w:pPr>
      <w:jc w:val="center"/>
    </w:pPr>
    <w:rPr>
      <w:rFonts w:ascii="Times New Roman" w:eastAsia="SimSun" w:hAnsi="Times New Roman"/>
      <w:lang w:val="en-US" w:eastAsia="en-US"/>
    </w:rPr>
  </w:style>
  <w:style w:type="paragraph" w:customStyle="1" w:styleId="Title2">
    <w:name w:val="Title 2"/>
    <w:basedOn w:val="Normal0"/>
    <w:next w:val="Titel"/>
    <w:uiPriority w:val="99"/>
    <w:qFormat/>
    <w:rsid w:val="000E3AA3"/>
    <w:pPr>
      <w:spacing w:before="120" w:after="120"/>
    </w:pPr>
    <w:rPr>
      <w:rFonts w:ascii="Book Antiqua" w:hAnsi="Book Antiqua"/>
      <w:b/>
    </w:rPr>
  </w:style>
  <w:style w:type="paragraph" w:customStyle="1" w:styleId="abstract">
    <w:name w:val="abstract"/>
    <w:basedOn w:val="Standard"/>
    <w:next w:val="Standard"/>
    <w:uiPriority w:val="99"/>
    <w:qFormat/>
    <w:rsid w:val="000E3AA3"/>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Standard"/>
    <w:uiPriority w:val="99"/>
    <w:qFormat/>
    <w:rsid w:val="000E3AA3"/>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Standard"/>
    <w:uiPriority w:val="99"/>
    <w:qFormat/>
    <w:rsid w:val="000E3AA3"/>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berschrift4"/>
    <w:next w:val="Standard"/>
    <w:uiPriority w:val="99"/>
    <w:qFormat/>
    <w:rsid w:val="000E3AA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berschrift1"/>
    <w:uiPriority w:val="99"/>
    <w:qFormat/>
    <w:rsid w:val="000E3AA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E3AA3"/>
  </w:style>
  <w:style w:type="paragraph" w:customStyle="1" w:styleId="2ChapterXXStatementh22Header2l2Level2Headhea">
    <w:name w:val="样式 标题 2Chapter X.X. Statementh22Header 2l2Level 2 Headhea..."/>
    <w:basedOn w:val="berschrift2"/>
    <w:uiPriority w:val="99"/>
    <w:qFormat/>
    <w:rsid w:val="000E3AA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berschrift4"/>
    <w:uiPriority w:val="99"/>
    <w:qFormat/>
    <w:rsid w:val="000E3AA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Standard"/>
    <w:next w:val="Standard"/>
    <w:uiPriority w:val="99"/>
    <w:qFormat/>
    <w:rsid w:val="000E3AA3"/>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Standard"/>
    <w:link w:val="TJChar"/>
    <w:qFormat/>
    <w:rsid w:val="000E3AA3"/>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0E3AA3"/>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kumentstruktur"/>
    <w:uiPriority w:val="99"/>
    <w:qFormat/>
    <w:rsid w:val="000E3AA3"/>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Standard"/>
    <w:uiPriority w:val="99"/>
    <w:qFormat/>
    <w:rsid w:val="000E3AA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Standard"/>
    <w:uiPriority w:val="99"/>
    <w:qFormat/>
    <w:rsid w:val="000E3AA3"/>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0E3AA3"/>
    <w:rPr>
      <w:rFonts w:ascii="Times New Roman" w:eastAsia="Malgun Gothic" w:hAnsi="Times New Roman"/>
      <w:caps/>
      <w:lang w:val="en-GB" w:eastAsia="en-US"/>
    </w:rPr>
  </w:style>
  <w:style w:type="paragraph" w:customStyle="1" w:styleId="Agreement">
    <w:name w:val="Agreement"/>
    <w:basedOn w:val="Standard"/>
    <w:next w:val="Standard"/>
    <w:uiPriority w:val="99"/>
    <w:qFormat/>
    <w:rsid w:val="000E3AA3"/>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E3AA3"/>
    <w:rPr>
      <w:rFonts w:ascii="Arial" w:eastAsia="MS Mincho" w:hAnsi="Arial" w:cs="Arial"/>
      <w:b/>
      <w:szCs w:val="24"/>
    </w:rPr>
  </w:style>
  <w:style w:type="paragraph" w:customStyle="1" w:styleId="EmailDiscussion">
    <w:name w:val="EmailDiscussion"/>
    <w:basedOn w:val="Standard"/>
    <w:next w:val="Standard"/>
    <w:link w:val="EmailDiscussionChar"/>
    <w:uiPriority w:val="99"/>
    <w:qFormat/>
    <w:rsid w:val="000E3AA3"/>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Standard"/>
    <w:uiPriority w:val="99"/>
    <w:qFormat/>
    <w:rsid w:val="000E3AA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Absatz-Standardschriftart"/>
    <w:qFormat/>
    <w:rsid w:val="000E3AA3"/>
    <w:rPr>
      <w:rFonts w:asciiTheme="minorHAnsi" w:eastAsiaTheme="minorEastAsia" w:hAnsiTheme="minorHAnsi" w:cstheme="minorBidi"/>
      <w:kern w:val="2"/>
      <w:sz w:val="18"/>
      <w:szCs w:val="18"/>
    </w:rPr>
  </w:style>
  <w:style w:type="character" w:customStyle="1" w:styleId="font11">
    <w:name w:val="font11"/>
    <w:basedOn w:val="Absatz-Standardschriftart"/>
    <w:qFormat/>
    <w:rsid w:val="000E3AA3"/>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0E3AA3"/>
    <w:rPr>
      <w:rFonts w:ascii="Arial" w:hAnsi="Arial" w:cs="Arial" w:hint="default"/>
      <w:color w:val="000000"/>
      <w:sz w:val="18"/>
      <w:szCs w:val="18"/>
      <w:u w:val="none"/>
    </w:rPr>
  </w:style>
  <w:style w:type="character" w:customStyle="1" w:styleId="font21">
    <w:name w:val="font21"/>
    <w:basedOn w:val="Absatz-Standardschriftart"/>
    <w:qFormat/>
    <w:rsid w:val="000E3AA3"/>
    <w:rPr>
      <w:rFonts w:ascii="Arial" w:hAnsi="Arial" w:cs="Arial" w:hint="default"/>
      <w:color w:val="000000"/>
      <w:sz w:val="18"/>
      <w:szCs w:val="18"/>
      <w:u w:val="none"/>
    </w:rPr>
  </w:style>
  <w:style w:type="character" w:customStyle="1" w:styleId="font41">
    <w:name w:val="font41"/>
    <w:basedOn w:val="Absatz-Standardschriftart"/>
    <w:qFormat/>
    <w:rsid w:val="000E3AA3"/>
    <w:rPr>
      <w:rFonts w:ascii="Arial" w:hAnsi="Arial" w:cs="Arial" w:hint="default"/>
      <w:color w:val="000000"/>
      <w:sz w:val="18"/>
      <w:szCs w:val="18"/>
      <w:u w:val="none"/>
    </w:rPr>
  </w:style>
  <w:style w:type="table" w:customStyle="1" w:styleId="2ff3">
    <w:name w:val="网格型2"/>
    <w:basedOn w:val="NormaleTabelle"/>
    <w:qFormat/>
    <w:rsid w:val="000E3AA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qFormat/>
    <w:rsid w:val="000E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0E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qFormat/>
    <w:rsid w:val="000E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NormaleTabelle"/>
    <w:qFormat/>
    <w:rsid w:val="000E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NormaleTabelle"/>
    <w:qFormat/>
    <w:rsid w:val="000E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qFormat/>
    <w:rsid w:val="000E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0E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0E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0E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0E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0E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0E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0E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0E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0E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qFormat/>
    <w:rsid w:val="000E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qFormat/>
    <w:rsid w:val="000E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0E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qFormat/>
    <w:rsid w:val="000E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0E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NormaleTabelle"/>
    <w:qFormat/>
    <w:rsid w:val="000E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NormaleTabelle"/>
    <w:uiPriority w:val="39"/>
    <w:qFormat/>
    <w:rsid w:val="000E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qFormat/>
    <w:rsid w:val="000E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qFormat/>
    <w:rsid w:val="000E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NormaleTabelle"/>
    <w:qFormat/>
    <w:rsid w:val="000E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qFormat/>
    <w:rsid w:val="000E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uiPriority w:val="39"/>
    <w:qFormat/>
    <w:rsid w:val="000E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0E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qFormat/>
    <w:rsid w:val="000E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qFormat/>
    <w:rsid w:val="000E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NormaleTabelle"/>
    <w:qFormat/>
    <w:rsid w:val="000E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0E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0E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0E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qFormat/>
    <w:rsid w:val="000E3A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0E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0E3A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qFormat/>
    <w:rsid w:val="000E3A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0E3A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0E3A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qFormat/>
    <w:rsid w:val="000E3A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0E3A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0E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0E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0E3A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0E3A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0E3AA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0E3A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0E3A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0E3A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0E3A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0E3A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0E3A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0E3A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0E3A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0E3AA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uiPriority w:val="39"/>
    <w:qFormat/>
    <w:rsid w:val="000E3AA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qFormat/>
    <w:rsid w:val="000E3A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E3AA3"/>
    <w:pPr>
      <w:spacing w:after="160" w:line="259" w:lineRule="auto"/>
    </w:pPr>
    <w:rPr>
      <w:rFonts w:ascii="Times New Roman" w:eastAsia="MS Mincho" w:hAnsi="Times New Roman"/>
      <w:lang w:val="en-GB" w:eastAsia="en-US"/>
    </w:rPr>
  </w:style>
  <w:style w:type="table" w:customStyle="1" w:styleId="236">
    <w:name w:val="古典型 23"/>
    <w:basedOn w:val="NormaleTabelle"/>
    <w:semiHidden/>
    <w:unhideWhenUsed/>
    <w:qFormat/>
    <w:rsid w:val="000E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0E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0E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NormaleTabelle"/>
    <w:uiPriority w:val="39"/>
    <w:qFormat/>
    <w:rsid w:val="000E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0E3A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qFormat/>
    <w:rsid w:val="000E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uiPriority w:val="39"/>
    <w:qFormat/>
    <w:rsid w:val="000E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uiPriority w:val="39"/>
    <w:qFormat/>
    <w:rsid w:val="000E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uiPriority w:val="39"/>
    <w:qFormat/>
    <w:rsid w:val="000E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uiPriority w:val="39"/>
    <w:qFormat/>
    <w:rsid w:val="000E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uiPriority w:val="39"/>
    <w:qFormat/>
    <w:rsid w:val="000E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qFormat/>
    <w:rsid w:val="000E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qFormat/>
    <w:rsid w:val="000E3A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qFormat/>
    <w:rsid w:val="000E3A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0E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qFormat/>
    <w:rsid w:val="000E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qFormat/>
    <w:rsid w:val="000E3A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qFormat/>
    <w:rsid w:val="000E3A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uiPriority w:val="39"/>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0E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qFormat/>
    <w:rsid w:val="000E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qFormat/>
    <w:rsid w:val="000E3A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qFormat/>
    <w:rsid w:val="000E3A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qFormat/>
    <w:rsid w:val="000E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NormaleTabelle"/>
    <w:qFormat/>
    <w:rsid w:val="000E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NormaleTabelle"/>
    <w:semiHidden/>
    <w:unhideWhenUsed/>
    <w:qFormat/>
    <w:rsid w:val="000E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0E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0E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0E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0E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0E3A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0E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qFormat/>
    <w:rsid w:val="000E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0E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0E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0E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0E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0E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qFormat/>
    <w:rsid w:val="000E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qFormat/>
    <w:rsid w:val="000E3A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0E3A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0E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qFormat/>
    <w:rsid w:val="000E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0E3A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qFormat/>
    <w:rsid w:val="000E3A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0E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qFormat/>
    <w:rsid w:val="000E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0E3A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NormaleTabelle"/>
    <w:qFormat/>
    <w:rsid w:val="000E3A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0E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0E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semiHidden/>
    <w:unhideWhenUsed/>
    <w:qFormat/>
    <w:rsid w:val="000E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0E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qFormat/>
    <w:rsid w:val="000E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NormaleTabelle"/>
    <w:qFormat/>
    <w:rsid w:val="000E3AA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0E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0E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0E3A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0E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0E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0E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0E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0E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0E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0E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qFormat/>
    <w:rsid w:val="000E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qFormat/>
    <w:rsid w:val="000E3A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0E3A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0E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qFormat/>
    <w:rsid w:val="000E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0E3A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qFormat/>
    <w:rsid w:val="000E3A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0E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0E3AA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qFormat/>
    <w:rsid w:val="000E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0E3AA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NormaleTabelle"/>
    <w:qFormat/>
    <w:rsid w:val="000E3AA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0E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0E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0E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NormaleTabelle"/>
    <w:semiHidden/>
    <w:unhideWhenUsed/>
    <w:qFormat/>
    <w:rsid w:val="000E3A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NormaleTabelle"/>
    <w:qFormat/>
    <w:rsid w:val="000E3AA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0E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0E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0E3AA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0E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0E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0E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0E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0E3AA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0E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0E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0E3A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0E3AA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KeineListe"/>
    <w:semiHidden/>
    <w:rsid w:val="000E3AA3"/>
  </w:style>
  <w:style w:type="numbering" w:customStyle="1" w:styleId="1ffff1">
    <w:name w:val="リストなし1"/>
    <w:next w:val="KeineListe"/>
    <w:uiPriority w:val="99"/>
    <w:semiHidden/>
    <w:unhideWhenUsed/>
    <w:rsid w:val="000E3AA3"/>
  </w:style>
  <w:style w:type="numbering" w:customStyle="1" w:styleId="NoList1">
    <w:name w:val="No List1"/>
    <w:next w:val="KeineListe"/>
    <w:semiHidden/>
    <w:rsid w:val="000E3AA3"/>
  </w:style>
  <w:style w:type="numbering" w:customStyle="1" w:styleId="NoList2">
    <w:name w:val="No List2"/>
    <w:next w:val="KeineListe"/>
    <w:semiHidden/>
    <w:rsid w:val="000E3AA3"/>
  </w:style>
  <w:style w:type="numbering" w:customStyle="1" w:styleId="NoList3">
    <w:name w:val="No List3"/>
    <w:next w:val="KeineListe"/>
    <w:semiHidden/>
    <w:rsid w:val="000E3AA3"/>
  </w:style>
  <w:style w:type="numbering" w:customStyle="1" w:styleId="NoList4">
    <w:name w:val="No List4"/>
    <w:next w:val="KeineListe"/>
    <w:semiHidden/>
    <w:rsid w:val="000E3AA3"/>
  </w:style>
  <w:style w:type="numbering" w:customStyle="1" w:styleId="NoList5">
    <w:name w:val="No List5"/>
    <w:next w:val="KeineListe"/>
    <w:semiHidden/>
    <w:rsid w:val="000E3AA3"/>
  </w:style>
  <w:style w:type="numbering" w:customStyle="1" w:styleId="NoList6">
    <w:name w:val="No List6"/>
    <w:next w:val="KeineListe"/>
    <w:semiHidden/>
    <w:rsid w:val="000E3AA3"/>
  </w:style>
  <w:style w:type="numbering" w:customStyle="1" w:styleId="NoList7">
    <w:name w:val="No List7"/>
    <w:next w:val="KeineListe"/>
    <w:semiHidden/>
    <w:rsid w:val="000E3AA3"/>
  </w:style>
  <w:style w:type="numbering" w:customStyle="1" w:styleId="NoList11">
    <w:name w:val="No List11"/>
    <w:next w:val="KeineListe"/>
    <w:semiHidden/>
    <w:rsid w:val="000E3AA3"/>
  </w:style>
  <w:style w:type="numbering" w:customStyle="1" w:styleId="NoList21">
    <w:name w:val="No List21"/>
    <w:next w:val="KeineListe"/>
    <w:semiHidden/>
    <w:rsid w:val="000E3AA3"/>
  </w:style>
  <w:style w:type="numbering" w:customStyle="1" w:styleId="NoList8">
    <w:name w:val="No List8"/>
    <w:next w:val="KeineListe"/>
    <w:semiHidden/>
    <w:rsid w:val="000E3AA3"/>
  </w:style>
  <w:style w:type="numbering" w:customStyle="1" w:styleId="NoList12">
    <w:name w:val="No List12"/>
    <w:next w:val="KeineListe"/>
    <w:semiHidden/>
    <w:rsid w:val="000E3AA3"/>
  </w:style>
  <w:style w:type="numbering" w:customStyle="1" w:styleId="NoList22">
    <w:name w:val="No List22"/>
    <w:next w:val="KeineListe"/>
    <w:semiHidden/>
    <w:rsid w:val="000E3AA3"/>
  </w:style>
  <w:style w:type="numbering" w:customStyle="1" w:styleId="NoList9">
    <w:name w:val="No List9"/>
    <w:next w:val="KeineListe"/>
    <w:semiHidden/>
    <w:rsid w:val="000E3AA3"/>
  </w:style>
  <w:style w:type="numbering" w:customStyle="1" w:styleId="NoList13">
    <w:name w:val="No List13"/>
    <w:next w:val="KeineListe"/>
    <w:semiHidden/>
    <w:rsid w:val="000E3AA3"/>
  </w:style>
  <w:style w:type="numbering" w:customStyle="1" w:styleId="NoList23">
    <w:name w:val="No List23"/>
    <w:next w:val="KeineListe"/>
    <w:semiHidden/>
    <w:rsid w:val="000E3AA3"/>
  </w:style>
  <w:style w:type="numbering" w:customStyle="1" w:styleId="NoList10">
    <w:name w:val="No List10"/>
    <w:next w:val="KeineListe"/>
    <w:semiHidden/>
    <w:rsid w:val="000E3AA3"/>
  </w:style>
  <w:style w:type="numbering" w:customStyle="1" w:styleId="NoList14">
    <w:name w:val="No List14"/>
    <w:next w:val="KeineListe"/>
    <w:semiHidden/>
    <w:rsid w:val="000E3AA3"/>
  </w:style>
  <w:style w:type="numbering" w:customStyle="1" w:styleId="NoList24">
    <w:name w:val="No List24"/>
    <w:next w:val="KeineListe"/>
    <w:semiHidden/>
    <w:rsid w:val="000E3AA3"/>
  </w:style>
  <w:style w:type="numbering" w:customStyle="1" w:styleId="NoList31">
    <w:name w:val="No List31"/>
    <w:next w:val="KeineListe"/>
    <w:semiHidden/>
    <w:rsid w:val="000E3AA3"/>
  </w:style>
  <w:style w:type="numbering" w:customStyle="1" w:styleId="NoList41">
    <w:name w:val="No List41"/>
    <w:next w:val="KeineListe"/>
    <w:semiHidden/>
    <w:rsid w:val="000E3AA3"/>
  </w:style>
  <w:style w:type="numbering" w:customStyle="1" w:styleId="NoList51">
    <w:name w:val="No List51"/>
    <w:next w:val="KeineListe"/>
    <w:semiHidden/>
    <w:rsid w:val="000E3AA3"/>
  </w:style>
  <w:style w:type="numbering" w:customStyle="1" w:styleId="NoList15">
    <w:name w:val="No List15"/>
    <w:next w:val="KeineListe"/>
    <w:semiHidden/>
    <w:rsid w:val="000E3AA3"/>
  </w:style>
  <w:style w:type="numbering" w:customStyle="1" w:styleId="NoList16">
    <w:name w:val="No List16"/>
    <w:next w:val="KeineListe"/>
    <w:semiHidden/>
    <w:rsid w:val="000E3AA3"/>
  </w:style>
  <w:style w:type="numbering" w:customStyle="1" w:styleId="118">
    <w:name w:val="无列表11"/>
    <w:next w:val="KeineListe"/>
    <w:semiHidden/>
    <w:rsid w:val="000E3AA3"/>
  </w:style>
  <w:style w:type="numbering" w:customStyle="1" w:styleId="1ffff2">
    <w:name w:val="목록 없음1"/>
    <w:next w:val="KeineListe"/>
    <w:semiHidden/>
    <w:unhideWhenUsed/>
    <w:rsid w:val="000E3AA3"/>
  </w:style>
  <w:style w:type="numbering" w:customStyle="1" w:styleId="2ff4">
    <w:name w:val="목록 없음2"/>
    <w:next w:val="KeineListe"/>
    <w:semiHidden/>
    <w:rsid w:val="000E3AA3"/>
  </w:style>
  <w:style w:type="numbering" w:customStyle="1" w:styleId="NoList111">
    <w:name w:val="No List111"/>
    <w:next w:val="KeineListe"/>
    <w:semiHidden/>
    <w:rsid w:val="000E3AA3"/>
  </w:style>
  <w:style w:type="numbering" w:customStyle="1" w:styleId="Style1">
    <w:name w:val="Style1"/>
    <w:uiPriority w:val="99"/>
    <w:rsid w:val="000E3AA3"/>
    <w:pPr>
      <w:numPr>
        <w:numId w:val="23"/>
      </w:numPr>
    </w:pPr>
  </w:style>
  <w:style w:type="numbering" w:customStyle="1" w:styleId="NoList17">
    <w:name w:val="No List17"/>
    <w:next w:val="KeineListe"/>
    <w:uiPriority w:val="99"/>
    <w:semiHidden/>
    <w:unhideWhenUsed/>
    <w:rsid w:val="000E3AA3"/>
  </w:style>
  <w:style w:type="numbering" w:customStyle="1" w:styleId="125">
    <w:name w:val="无列表12"/>
    <w:next w:val="KeineListe"/>
    <w:semiHidden/>
    <w:rsid w:val="000E3AA3"/>
  </w:style>
  <w:style w:type="numbering" w:customStyle="1" w:styleId="NoList18">
    <w:name w:val="No List18"/>
    <w:next w:val="KeineListe"/>
    <w:semiHidden/>
    <w:rsid w:val="000E3AA3"/>
  </w:style>
  <w:style w:type="numbering" w:customStyle="1" w:styleId="119">
    <w:name w:val="リストなし11"/>
    <w:next w:val="KeineListe"/>
    <w:uiPriority w:val="99"/>
    <w:semiHidden/>
    <w:unhideWhenUsed/>
    <w:rsid w:val="000E3AA3"/>
  </w:style>
  <w:style w:type="numbering" w:customStyle="1" w:styleId="NoList19">
    <w:name w:val="No List19"/>
    <w:next w:val="KeineListe"/>
    <w:uiPriority w:val="99"/>
    <w:semiHidden/>
    <w:unhideWhenUsed/>
    <w:rsid w:val="000E3AA3"/>
  </w:style>
  <w:style w:type="numbering" w:customStyle="1" w:styleId="NoList110">
    <w:name w:val="No List110"/>
    <w:next w:val="KeineListe"/>
    <w:uiPriority w:val="99"/>
    <w:semiHidden/>
    <w:rsid w:val="000E3AA3"/>
  </w:style>
  <w:style w:type="numbering" w:customStyle="1" w:styleId="132">
    <w:name w:val="无列表13"/>
    <w:next w:val="KeineListe"/>
    <w:semiHidden/>
    <w:rsid w:val="000E3AA3"/>
  </w:style>
  <w:style w:type="numbering" w:customStyle="1" w:styleId="126">
    <w:name w:val="リストなし12"/>
    <w:next w:val="KeineListe"/>
    <w:uiPriority w:val="99"/>
    <w:semiHidden/>
    <w:unhideWhenUsed/>
    <w:rsid w:val="000E3AA3"/>
  </w:style>
  <w:style w:type="numbering" w:customStyle="1" w:styleId="NoList25">
    <w:name w:val="No List25"/>
    <w:next w:val="KeineListe"/>
    <w:uiPriority w:val="99"/>
    <w:semiHidden/>
    <w:rsid w:val="000E3AA3"/>
  </w:style>
  <w:style w:type="numbering" w:customStyle="1" w:styleId="1112">
    <w:name w:val="无列表111"/>
    <w:next w:val="KeineListe"/>
    <w:semiHidden/>
    <w:rsid w:val="000E3AA3"/>
  </w:style>
  <w:style w:type="numbering" w:customStyle="1" w:styleId="1113">
    <w:name w:val="リストなし111"/>
    <w:next w:val="KeineListe"/>
    <w:uiPriority w:val="99"/>
    <w:semiHidden/>
    <w:unhideWhenUsed/>
    <w:rsid w:val="000E3AA3"/>
  </w:style>
  <w:style w:type="numbering" w:customStyle="1" w:styleId="NoList32">
    <w:name w:val="No List32"/>
    <w:next w:val="KeineListe"/>
    <w:uiPriority w:val="99"/>
    <w:semiHidden/>
    <w:unhideWhenUsed/>
    <w:rsid w:val="000E3AA3"/>
  </w:style>
  <w:style w:type="numbering" w:customStyle="1" w:styleId="1210">
    <w:name w:val="无列表121"/>
    <w:next w:val="KeineListe"/>
    <w:semiHidden/>
    <w:rsid w:val="000E3AA3"/>
  </w:style>
  <w:style w:type="numbering" w:customStyle="1" w:styleId="1211">
    <w:name w:val="リストなし121"/>
    <w:next w:val="KeineListe"/>
    <w:uiPriority w:val="99"/>
    <w:semiHidden/>
    <w:unhideWhenUsed/>
    <w:rsid w:val="000E3AA3"/>
  </w:style>
  <w:style w:type="numbering" w:customStyle="1" w:styleId="NoList112">
    <w:name w:val="No List112"/>
    <w:next w:val="KeineListe"/>
    <w:uiPriority w:val="99"/>
    <w:semiHidden/>
    <w:unhideWhenUsed/>
    <w:rsid w:val="000E3AA3"/>
  </w:style>
  <w:style w:type="numbering" w:customStyle="1" w:styleId="11110">
    <w:name w:val="无列表1111"/>
    <w:next w:val="KeineListe"/>
    <w:semiHidden/>
    <w:rsid w:val="000E3AA3"/>
  </w:style>
  <w:style w:type="numbering" w:customStyle="1" w:styleId="11111">
    <w:name w:val="リストなし1111"/>
    <w:next w:val="KeineListe"/>
    <w:uiPriority w:val="99"/>
    <w:semiHidden/>
    <w:unhideWhenUsed/>
    <w:rsid w:val="000E3AA3"/>
  </w:style>
  <w:style w:type="numbering" w:customStyle="1" w:styleId="NoList42">
    <w:name w:val="No List42"/>
    <w:next w:val="KeineListe"/>
    <w:uiPriority w:val="99"/>
    <w:semiHidden/>
    <w:unhideWhenUsed/>
    <w:rsid w:val="000E3AA3"/>
  </w:style>
  <w:style w:type="numbering" w:customStyle="1" w:styleId="1310">
    <w:name w:val="无列表131"/>
    <w:next w:val="KeineListe"/>
    <w:semiHidden/>
    <w:rsid w:val="000E3AA3"/>
  </w:style>
  <w:style w:type="numbering" w:customStyle="1" w:styleId="133">
    <w:name w:val="リストなし13"/>
    <w:next w:val="KeineListe"/>
    <w:uiPriority w:val="99"/>
    <w:semiHidden/>
    <w:unhideWhenUsed/>
    <w:rsid w:val="000E3AA3"/>
  </w:style>
  <w:style w:type="numbering" w:customStyle="1" w:styleId="NoList121">
    <w:name w:val="No List121"/>
    <w:next w:val="KeineListe"/>
    <w:uiPriority w:val="99"/>
    <w:semiHidden/>
    <w:unhideWhenUsed/>
    <w:rsid w:val="000E3AA3"/>
  </w:style>
  <w:style w:type="numbering" w:customStyle="1" w:styleId="1120">
    <w:name w:val="无列表112"/>
    <w:next w:val="KeineListe"/>
    <w:semiHidden/>
    <w:rsid w:val="000E3AA3"/>
  </w:style>
  <w:style w:type="numbering" w:customStyle="1" w:styleId="1121">
    <w:name w:val="リストなし112"/>
    <w:next w:val="KeineListe"/>
    <w:uiPriority w:val="99"/>
    <w:semiHidden/>
    <w:unhideWhenUsed/>
    <w:rsid w:val="000E3AA3"/>
  </w:style>
  <w:style w:type="numbering" w:customStyle="1" w:styleId="NoList20">
    <w:name w:val="No List20"/>
    <w:next w:val="KeineListe"/>
    <w:uiPriority w:val="99"/>
    <w:semiHidden/>
    <w:unhideWhenUsed/>
    <w:rsid w:val="000E3AA3"/>
  </w:style>
  <w:style w:type="numbering" w:customStyle="1" w:styleId="NoList113">
    <w:name w:val="No List113"/>
    <w:next w:val="KeineListe"/>
    <w:uiPriority w:val="99"/>
    <w:semiHidden/>
    <w:rsid w:val="000E3AA3"/>
  </w:style>
  <w:style w:type="numbering" w:customStyle="1" w:styleId="141">
    <w:name w:val="无列表14"/>
    <w:next w:val="KeineListe"/>
    <w:semiHidden/>
    <w:rsid w:val="000E3AA3"/>
  </w:style>
  <w:style w:type="numbering" w:customStyle="1" w:styleId="142">
    <w:name w:val="リストなし14"/>
    <w:next w:val="KeineListe"/>
    <w:uiPriority w:val="99"/>
    <w:semiHidden/>
    <w:unhideWhenUsed/>
    <w:rsid w:val="000E3AA3"/>
  </w:style>
  <w:style w:type="numbering" w:customStyle="1" w:styleId="NoList26">
    <w:name w:val="No List26"/>
    <w:next w:val="KeineListe"/>
    <w:uiPriority w:val="99"/>
    <w:semiHidden/>
    <w:rsid w:val="000E3AA3"/>
  </w:style>
  <w:style w:type="numbering" w:customStyle="1" w:styleId="1130">
    <w:name w:val="无列表113"/>
    <w:next w:val="KeineListe"/>
    <w:semiHidden/>
    <w:rsid w:val="000E3AA3"/>
  </w:style>
  <w:style w:type="numbering" w:customStyle="1" w:styleId="1131">
    <w:name w:val="リストなし113"/>
    <w:next w:val="KeineListe"/>
    <w:uiPriority w:val="99"/>
    <w:semiHidden/>
    <w:unhideWhenUsed/>
    <w:rsid w:val="000E3AA3"/>
  </w:style>
  <w:style w:type="numbering" w:customStyle="1" w:styleId="NoList33">
    <w:name w:val="No List33"/>
    <w:next w:val="KeineListe"/>
    <w:uiPriority w:val="99"/>
    <w:semiHidden/>
    <w:unhideWhenUsed/>
    <w:rsid w:val="000E3AA3"/>
  </w:style>
  <w:style w:type="numbering" w:customStyle="1" w:styleId="1220">
    <w:name w:val="无列表122"/>
    <w:next w:val="KeineListe"/>
    <w:semiHidden/>
    <w:rsid w:val="000E3AA3"/>
  </w:style>
  <w:style w:type="numbering" w:customStyle="1" w:styleId="1221">
    <w:name w:val="リストなし122"/>
    <w:next w:val="KeineListe"/>
    <w:uiPriority w:val="99"/>
    <w:semiHidden/>
    <w:unhideWhenUsed/>
    <w:rsid w:val="000E3AA3"/>
  </w:style>
  <w:style w:type="numbering" w:customStyle="1" w:styleId="NoList114">
    <w:name w:val="No List114"/>
    <w:next w:val="KeineListe"/>
    <w:uiPriority w:val="99"/>
    <w:semiHidden/>
    <w:unhideWhenUsed/>
    <w:rsid w:val="000E3AA3"/>
  </w:style>
  <w:style w:type="numbering" w:customStyle="1" w:styleId="11120">
    <w:name w:val="无列表1112"/>
    <w:next w:val="KeineListe"/>
    <w:semiHidden/>
    <w:rsid w:val="000E3AA3"/>
  </w:style>
  <w:style w:type="numbering" w:customStyle="1" w:styleId="11121">
    <w:name w:val="リストなし1112"/>
    <w:next w:val="KeineListe"/>
    <w:uiPriority w:val="99"/>
    <w:semiHidden/>
    <w:unhideWhenUsed/>
    <w:rsid w:val="000E3AA3"/>
  </w:style>
  <w:style w:type="numbering" w:customStyle="1" w:styleId="NoList43">
    <w:name w:val="No List43"/>
    <w:next w:val="KeineListe"/>
    <w:uiPriority w:val="99"/>
    <w:semiHidden/>
    <w:unhideWhenUsed/>
    <w:rsid w:val="000E3AA3"/>
  </w:style>
  <w:style w:type="numbering" w:customStyle="1" w:styleId="1320">
    <w:name w:val="无列表132"/>
    <w:next w:val="KeineListe"/>
    <w:semiHidden/>
    <w:rsid w:val="000E3AA3"/>
  </w:style>
  <w:style w:type="numbering" w:customStyle="1" w:styleId="1311">
    <w:name w:val="リストなし131"/>
    <w:next w:val="KeineListe"/>
    <w:uiPriority w:val="99"/>
    <w:semiHidden/>
    <w:unhideWhenUsed/>
    <w:rsid w:val="000E3AA3"/>
  </w:style>
  <w:style w:type="numbering" w:customStyle="1" w:styleId="NoList122">
    <w:name w:val="No List122"/>
    <w:next w:val="KeineListe"/>
    <w:uiPriority w:val="99"/>
    <w:semiHidden/>
    <w:unhideWhenUsed/>
    <w:rsid w:val="000E3AA3"/>
  </w:style>
  <w:style w:type="numbering" w:customStyle="1" w:styleId="11210">
    <w:name w:val="无列表1121"/>
    <w:next w:val="KeineListe"/>
    <w:semiHidden/>
    <w:rsid w:val="000E3AA3"/>
  </w:style>
  <w:style w:type="numbering" w:customStyle="1" w:styleId="11211">
    <w:name w:val="リストなし1121"/>
    <w:next w:val="KeineListe"/>
    <w:uiPriority w:val="99"/>
    <w:semiHidden/>
    <w:unhideWhenUsed/>
    <w:rsid w:val="000E3AA3"/>
  </w:style>
  <w:style w:type="numbering" w:customStyle="1" w:styleId="NoList27">
    <w:name w:val="No List27"/>
    <w:next w:val="KeineListe"/>
    <w:uiPriority w:val="99"/>
    <w:semiHidden/>
    <w:unhideWhenUsed/>
    <w:rsid w:val="000E3AA3"/>
  </w:style>
  <w:style w:type="numbering" w:customStyle="1" w:styleId="NoList115">
    <w:name w:val="No List115"/>
    <w:next w:val="KeineListe"/>
    <w:uiPriority w:val="99"/>
    <w:semiHidden/>
    <w:rsid w:val="000E3AA3"/>
  </w:style>
  <w:style w:type="numbering" w:customStyle="1" w:styleId="150">
    <w:name w:val="无列表15"/>
    <w:next w:val="KeineListe"/>
    <w:semiHidden/>
    <w:rsid w:val="000E3AA3"/>
  </w:style>
  <w:style w:type="numbering" w:customStyle="1" w:styleId="151">
    <w:name w:val="リストなし15"/>
    <w:next w:val="KeineListe"/>
    <w:uiPriority w:val="99"/>
    <w:semiHidden/>
    <w:unhideWhenUsed/>
    <w:rsid w:val="000E3AA3"/>
  </w:style>
  <w:style w:type="numbering" w:customStyle="1" w:styleId="NoList28">
    <w:name w:val="No List28"/>
    <w:next w:val="KeineListe"/>
    <w:uiPriority w:val="99"/>
    <w:semiHidden/>
    <w:rsid w:val="000E3AA3"/>
  </w:style>
  <w:style w:type="numbering" w:customStyle="1" w:styleId="1140">
    <w:name w:val="无列表114"/>
    <w:next w:val="KeineListe"/>
    <w:semiHidden/>
    <w:rsid w:val="000E3AA3"/>
  </w:style>
  <w:style w:type="numbering" w:customStyle="1" w:styleId="1141">
    <w:name w:val="リストなし114"/>
    <w:next w:val="KeineListe"/>
    <w:uiPriority w:val="99"/>
    <w:semiHidden/>
    <w:unhideWhenUsed/>
    <w:rsid w:val="000E3AA3"/>
  </w:style>
  <w:style w:type="numbering" w:customStyle="1" w:styleId="NoList34">
    <w:name w:val="No List34"/>
    <w:next w:val="KeineListe"/>
    <w:uiPriority w:val="99"/>
    <w:semiHidden/>
    <w:unhideWhenUsed/>
    <w:rsid w:val="000E3AA3"/>
  </w:style>
  <w:style w:type="numbering" w:customStyle="1" w:styleId="1230">
    <w:name w:val="无列表123"/>
    <w:next w:val="KeineListe"/>
    <w:semiHidden/>
    <w:rsid w:val="000E3AA3"/>
  </w:style>
  <w:style w:type="numbering" w:customStyle="1" w:styleId="1231">
    <w:name w:val="リストなし123"/>
    <w:next w:val="KeineListe"/>
    <w:uiPriority w:val="99"/>
    <w:semiHidden/>
    <w:unhideWhenUsed/>
    <w:rsid w:val="000E3AA3"/>
  </w:style>
  <w:style w:type="numbering" w:customStyle="1" w:styleId="NoList116">
    <w:name w:val="No List116"/>
    <w:next w:val="KeineListe"/>
    <w:uiPriority w:val="99"/>
    <w:semiHidden/>
    <w:unhideWhenUsed/>
    <w:rsid w:val="000E3AA3"/>
  </w:style>
  <w:style w:type="numbering" w:customStyle="1" w:styleId="11130">
    <w:name w:val="无列表1113"/>
    <w:next w:val="KeineListe"/>
    <w:semiHidden/>
    <w:rsid w:val="000E3AA3"/>
  </w:style>
  <w:style w:type="numbering" w:customStyle="1" w:styleId="11131">
    <w:name w:val="リストなし1113"/>
    <w:next w:val="KeineListe"/>
    <w:uiPriority w:val="99"/>
    <w:semiHidden/>
    <w:unhideWhenUsed/>
    <w:rsid w:val="000E3AA3"/>
  </w:style>
  <w:style w:type="numbering" w:customStyle="1" w:styleId="NoList44">
    <w:name w:val="No List44"/>
    <w:next w:val="KeineListe"/>
    <w:uiPriority w:val="99"/>
    <w:semiHidden/>
    <w:unhideWhenUsed/>
    <w:rsid w:val="000E3AA3"/>
  </w:style>
  <w:style w:type="numbering" w:customStyle="1" w:styleId="1330">
    <w:name w:val="无列表133"/>
    <w:next w:val="KeineListe"/>
    <w:semiHidden/>
    <w:rsid w:val="000E3AA3"/>
  </w:style>
  <w:style w:type="numbering" w:customStyle="1" w:styleId="1321">
    <w:name w:val="リストなし132"/>
    <w:next w:val="KeineListe"/>
    <w:uiPriority w:val="99"/>
    <w:semiHidden/>
    <w:unhideWhenUsed/>
    <w:rsid w:val="000E3AA3"/>
  </w:style>
  <w:style w:type="numbering" w:customStyle="1" w:styleId="NoList123">
    <w:name w:val="No List123"/>
    <w:next w:val="KeineListe"/>
    <w:uiPriority w:val="99"/>
    <w:semiHidden/>
    <w:unhideWhenUsed/>
    <w:rsid w:val="000E3AA3"/>
  </w:style>
  <w:style w:type="numbering" w:customStyle="1" w:styleId="1122">
    <w:name w:val="无列表1122"/>
    <w:next w:val="KeineListe"/>
    <w:semiHidden/>
    <w:rsid w:val="000E3AA3"/>
  </w:style>
  <w:style w:type="numbering" w:customStyle="1" w:styleId="11220">
    <w:name w:val="リストなし1122"/>
    <w:next w:val="KeineListe"/>
    <w:uiPriority w:val="99"/>
    <w:semiHidden/>
    <w:unhideWhenUsed/>
    <w:rsid w:val="000E3AA3"/>
  </w:style>
  <w:style w:type="numbering" w:customStyle="1" w:styleId="NoList29">
    <w:name w:val="No List29"/>
    <w:next w:val="KeineListe"/>
    <w:uiPriority w:val="99"/>
    <w:semiHidden/>
    <w:unhideWhenUsed/>
    <w:rsid w:val="000E3AA3"/>
  </w:style>
  <w:style w:type="numbering" w:customStyle="1" w:styleId="NoList117">
    <w:name w:val="No List117"/>
    <w:next w:val="KeineListe"/>
    <w:uiPriority w:val="99"/>
    <w:semiHidden/>
    <w:rsid w:val="000E3AA3"/>
  </w:style>
  <w:style w:type="numbering" w:customStyle="1" w:styleId="160">
    <w:name w:val="无列表16"/>
    <w:next w:val="KeineListe"/>
    <w:semiHidden/>
    <w:rsid w:val="000E3AA3"/>
  </w:style>
  <w:style w:type="numbering" w:customStyle="1" w:styleId="161">
    <w:name w:val="リストなし16"/>
    <w:next w:val="KeineListe"/>
    <w:uiPriority w:val="99"/>
    <w:semiHidden/>
    <w:unhideWhenUsed/>
    <w:rsid w:val="000E3AA3"/>
  </w:style>
  <w:style w:type="numbering" w:customStyle="1" w:styleId="NoList210">
    <w:name w:val="No List210"/>
    <w:next w:val="KeineListe"/>
    <w:uiPriority w:val="99"/>
    <w:semiHidden/>
    <w:rsid w:val="000E3AA3"/>
  </w:style>
  <w:style w:type="numbering" w:customStyle="1" w:styleId="1150">
    <w:name w:val="无列表115"/>
    <w:next w:val="KeineListe"/>
    <w:semiHidden/>
    <w:rsid w:val="000E3AA3"/>
  </w:style>
  <w:style w:type="numbering" w:customStyle="1" w:styleId="1151">
    <w:name w:val="リストなし115"/>
    <w:next w:val="KeineListe"/>
    <w:uiPriority w:val="99"/>
    <w:semiHidden/>
    <w:unhideWhenUsed/>
    <w:rsid w:val="000E3AA3"/>
  </w:style>
  <w:style w:type="numbering" w:customStyle="1" w:styleId="NoList35">
    <w:name w:val="No List35"/>
    <w:next w:val="KeineListe"/>
    <w:uiPriority w:val="99"/>
    <w:semiHidden/>
    <w:unhideWhenUsed/>
    <w:rsid w:val="000E3AA3"/>
  </w:style>
  <w:style w:type="numbering" w:customStyle="1" w:styleId="1240">
    <w:name w:val="无列表124"/>
    <w:next w:val="KeineListe"/>
    <w:semiHidden/>
    <w:rsid w:val="000E3AA3"/>
  </w:style>
  <w:style w:type="numbering" w:customStyle="1" w:styleId="1241">
    <w:name w:val="リストなし124"/>
    <w:next w:val="KeineListe"/>
    <w:uiPriority w:val="99"/>
    <w:semiHidden/>
    <w:unhideWhenUsed/>
    <w:rsid w:val="000E3AA3"/>
  </w:style>
  <w:style w:type="numbering" w:customStyle="1" w:styleId="NoList118">
    <w:name w:val="No List118"/>
    <w:next w:val="KeineListe"/>
    <w:uiPriority w:val="99"/>
    <w:semiHidden/>
    <w:unhideWhenUsed/>
    <w:rsid w:val="000E3AA3"/>
  </w:style>
  <w:style w:type="numbering" w:customStyle="1" w:styleId="1114">
    <w:name w:val="无列表1114"/>
    <w:next w:val="KeineListe"/>
    <w:semiHidden/>
    <w:rsid w:val="000E3AA3"/>
  </w:style>
  <w:style w:type="numbering" w:customStyle="1" w:styleId="11140">
    <w:name w:val="リストなし1114"/>
    <w:next w:val="KeineListe"/>
    <w:uiPriority w:val="99"/>
    <w:semiHidden/>
    <w:unhideWhenUsed/>
    <w:rsid w:val="000E3AA3"/>
  </w:style>
  <w:style w:type="numbering" w:customStyle="1" w:styleId="NoList45">
    <w:name w:val="No List45"/>
    <w:next w:val="KeineListe"/>
    <w:uiPriority w:val="99"/>
    <w:semiHidden/>
    <w:unhideWhenUsed/>
    <w:rsid w:val="000E3AA3"/>
  </w:style>
  <w:style w:type="numbering" w:customStyle="1" w:styleId="134">
    <w:name w:val="无列表134"/>
    <w:next w:val="KeineListe"/>
    <w:semiHidden/>
    <w:rsid w:val="000E3AA3"/>
  </w:style>
  <w:style w:type="numbering" w:customStyle="1" w:styleId="1331">
    <w:name w:val="リストなし133"/>
    <w:next w:val="KeineListe"/>
    <w:uiPriority w:val="99"/>
    <w:semiHidden/>
    <w:unhideWhenUsed/>
    <w:rsid w:val="000E3AA3"/>
  </w:style>
  <w:style w:type="numbering" w:customStyle="1" w:styleId="NoList124">
    <w:name w:val="No List124"/>
    <w:next w:val="KeineListe"/>
    <w:uiPriority w:val="99"/>
    <w:semiHidden/>
    <w:unhideWhenUsed/>
    <w:rsid w:val="000E3AA3"/>
  </w:style>
  <w:style w:type="numbering" w:customStyle="1" w:styleId="1123">
    <w:name w:val="无列表1123"/>
    <w:next w:val="KeineListe"/>
    <w:semiHidden/>
    <w:rsid w:val="000E3AA3"/>
  </w:style>
  <w:style w:type="numbering" w:customStyle="1" w:styleId="11230">
    <w:name w:val="リストなし1123"/>
    <w:next w:val="KeineListe"/>
    <w:uiPriority w:val="99"/>
    <w:semiHidden/>
    <w:unhideWhenUsed/>
    <w:rsid w:val="000E3AA3"/>
  </w:style>
  <w:style w:type="numbering" w:customStyle="1" w:styleId="NoList30">
    <w:name w:val="No List30"/>
    <w:next w:val="KeineListe"/>
    <w:uiPriority w:val="99"/>
    <w:semiHidden/>
    <w:unhideWhenUsed/>
    <w:rsid w:val="000E3AA3"/>
  </w:style>
  <w:style w:type="numbering" w:customStyle="1" w:styleId="170">
    <w:name w:val="无列表17"/>
    <w:next w:val="KeineListe"/>
    <w:semiHidden/>
    <w:rsid w:val="000E3AA3"/>
  </w:style>
  <w:style w:type="numbering" w:customStyle="1" w:styleId="171">
    <w:name w:val="リストなし17"/>
    <w:next w:val="KeineListe"/>
    <w:uiPriority w:val="99"/>
    <w:semiHidden/>
    <w:unhideWhenUsed/>
    <w:rsid w:val="000E3AA3"/>
  </w:style>
  <w:style w:type="numbering" w:customStyle="1" w:styleId="NoList119">
    <w:name w:val="No List119"/>
    <w:next w:val="KeineListe"/>
    <w:semiHidden/>
    <w:rsid w:val="000E3AA3"/>
  </w:style>
  <w:style w:type="numbering" w:customStyle="1" w:styleId="NoList211">
    <w:name w:val="No List211"/>
    <w:next w:val="KeineListe"/>
    <w:uiPriority w:val="99"/>
    <w:semiHidden/>
    <w:rsid w:val="000E3AA3"/>
  </w:style>
  <w:style w:type="numbering" w:customStyle="1" w:styleId="NoList36">
    <w:name w:val="No List36"/>
    <w:next w:val="KeineListe"/>
    <w:semiHidden/>
    <w:rsid w:val="000E3AA3"/>
  </w:style>
  <w:style w:type="numbering" w:customStyle="1" w:styleId="NoList46">
    <w:name w:val="No List46"/>
    <w:next w:val="KeineListe"/>
    <w:semiHidden/>
    <w:rsid w:val="000E3AA3"/>
  </w:style>
  <w:style w:type="numbering" w:customStyle="1" w:styleId="NoList52">
    <w:name w:val="No List52"/>
    <w:next w:val="KeineListe"/>
    <w:uiPriority w:val="99"/>
    <w:semiHidden/>
    <w:rsid w:val="000E3AA3"/>
  </w:style>
  <w:style w:type="numbering" w:customStyle="1" w:styleId="NoList61">
    <w:name w:val="No List61"/>
    <w:next w:val="KeineListe"/>
    <w:uiPriority w:val="99"/>
    <w:semiHidden/>
    <w:rsid w:val="000E3AA3"/>
  </w:style>
  <w:style w:type="numbering" w:customStyle="1" w:styleId="NoList71">
    <w:name w:val="No List71"/>
    <w:next w:val="KeineListe"/>
    <w:uiPriority w:val="99"/>
    <w:semiHidden/>
    <w:rsid w:val="000E3AA3"/>
  </w:style>
  <w:style w:type="numbering" w:customStyle="1" w:styleId="NoList1110">
    <w:name w:val="No List1110"/>
    <w:next w:val="KeineListe"/>
    <w:semiHidden/>
    <w:rsid w:val="000E3AA3"/>
  </w:style>
  <w:style w:type="numbering" w:customStyle="1" w:styleId="NoList212">
    <w:name w:val="No List212"/>
    <w:next w:val="KeineListe"/>
    <w:uiPriority w:val="99"/>
    <w:semiHidden/>
    <w:rsid w:val="000E3AA3"/>
  </w:style>
  <w:style w:type="numbering" w:customStyle="1" w:styleId="NoList81">
    <w:name w:val="No List81"/>
    <w:next w:val="KeineListe"/>
    <w:uiPriority w:val="99"/>
    <w:semiHidden/>
    <w:rsid w:val="000E3AA3"/>
  </w:style>
  <w:style w:type="numbering" w:customStyle="1" w:styleId="NoList125">
    <w:name w:val="No List125"/>
    <w:next w:val="KeineListe"/>
    <w:semiHidden/>
    <w:rsid w:val="000E3AA3"/>
  </w:style>
  <w:style w:type="numbering" w:customStyle="1" w:styleId="NoList221">
    <w:name w:val="No List221"/>
    <w:next w:val="KeineListe"/>
    <w:uiPriority w:val="99"/>
    <w:semiHidden/>
    <w:rsid w:val="000E3AA3"/>
  </w:style>
  <w:style w:type="numbering" w:customStyle="1" w:styleId="NoList91">
    <w:name w:val="No List91"/>
    <w:next w:val="KeineListe"/>
    <w:uiPriority w:val="99"/>
    <w:semiHidden/>
    <w:rsid w:val="000E3AA3"/>
  </w:style>
  <w:style w:type="numbering" w:customStyle="1" w:styleId="NoList131">
    <w:name w:val="No List131"/>
    <w:next w:val="KeineListe"/>
    <w:semiHidden/>
    <w:rsid w:val="000E3AA3"/>
  </w:style>
  <w:style w:type="numbering" w:customStyle="1" w:styleId="NoList231">
    <w:name w:val="No List231"/>
    <w:next w:val="KeineListe"/>
    <w:semiHidden/>
    <w:rsid w:val="000E3AA3"/>
  </w:style>
  <w:style w:type="numbering" w:customStyle="1" w:styleId="NoList101">
    <w:name w:val="No List101"/>
    <w:next w:val="KeineListe"/>
    <w:uiPriority w:val="99"/>
    <w:semiHidden/>
    <w:rsid w:val="000E3AA3"/>
  </w:style>
  <w:style w:type="numbering" w:customStyle="1" w:styleId="NoList141">
    <w:name w:val="No List141"/>
    <w:next w:val="KeineListe"/>
    <w:semiHidden/>
    <w:rsid w:val="000E3AA3"/>
  </w:style>
  <w:style w:type="numbering" w:customStyle="1" w:styleId="NoList241">
    <w:name w:val="No List241"/>
    <w:next w:val="KeineListe"/>
    <w:semiHidden/>
    <w:rsid w:val="000E3AA3"/>
  </w:style>
  <w:style w:type="numbering" w:customStyle="1" w:styleId="NoList311">
    <w:name w:val="No List311"/>
    <w:next w:val="KeineListe"/>
    <w:uiPriority w:val="99"/>
    <w:semiHidden/>
    <w:rsid w:val="000E3AA3"/>
  </w:style>
  <w:style w:type="numbering" w:customStyle="1" w:styleId="NoList411">
    <w:name w:val="No List411"/>
    <w:next w:val="KeineListe"/>
    <w:uiPriority w:val="99"/>
    <w:semiHidden/>
    <w:rsid w:val="000E3AA3"/>
  </w:style>
  <w:style w:type="numbering" w:customStyle="1" w:styleId="NoList511">
    <w:name w:val="No List511"/>
    <w:next w:val="KeineListe"/>
    <w:uiPriority w:val="99"/>
    <w:semiHidden/>
    <w:rsid w:val="000E3AA3"/>
  </w:style>
  <w:style w:type="numbering" w:customStyle="1" w:styleId="NoList151">
    <w:name w:val="No List151"/>
    <w:next w:val="KeineListe"/>
    <w:semiHidden/>
    <w:rsid w:val="000E3AA3"/>
  </w:style>
  <w:style w:type="numbering" w:customStyle="1" w:styleId="NoList161">
    <w:name w:val="No List161"/>
    <w:next w:val="KeineListe"/>
    <w:semiHidden/>
    <w:rsid w:val="000E3AA3"/>
  </w:style>
  <w:style w:type="numbering" w:customStyle="1" w:styleId="1160">
    <w:name w:val="无列表116"/>
    <w:next w:val="KeineListe"/>
    <w:semiHidden/>
    <w:rsid w:val="000E3AA3"/>
  </w:style>
  <w:style w:type="numbering" w:customStyle="1" w:styleId="11a">
    <w:name w:val="목록 없음11"/>
    <w:next w:val="KeineListe"/>
    <w:semiHidden/>
    <w:unhideWhenUsed/>
    <w:rsid w:val="000E3AA3"/>
  </w:style>
  <w:style w:type="numbering" w:customStyle="1" w:styleId="21d">
    <w:name w:val="목록 없음21"/>
    <w:next w:val="KeineListe"/>
    <w:semiHidden/>
    <w:rsid w:val="000E3AA3"/>
  </w:style>
  <w:style w:type="numbering" w:customStyle="1" w:styleId="NoList1111">
    <w:name w:val="No List1111"/>
    <w:next w:val="KeineListe"/>
    <w:uiPriority w:val="99"/>
    <w:semiHidden/>
    <w:rsid w:val="000E3AA3"/>
  </w:style>
  <w:style w:type="numbering" w:customStyle="1" w:styleId="NoList171">
    <w:name w:val="No List171"/>
    <w:next w:val="KeineListe"/>
    <w:uiPriority w:val="99"/>
    <w:semiHidden/>
    <w:unhideWhenUsed/>
    <w:rsid w:val="000E3AA3"/>
  </w:style>
  <w:style w:type="numbering" w:customStyle="1" w:styleId="1250">
    <w:name w:val="无列表125"/>
    <w:next w:val="KeineListe"/>
    <w:semiHidden/>
    <w:rsid w:val="000E3AA3"/>
  </w:style>
  <w:style w:type="numbering" w:customStyle="1" w:styleId="NoList181">
    <w:name w:val="No List181"/>
    <w:next w:val="KeineListe"/>
    <w:semiHidden/>
    <w:rsid w:val="000E3AA3"/>
  </w:style>
  <w:style w:type="numbering" w:customStyle="1" w:styleId="NoList37">
    <w:name w:val="No List37"/>
    <w:next w:val="KeineListe"/>
    <w:uiPriority w:val="99"/>
    <w:semiHidden/>
    <w:unhideWhenUsed/>
    <w:rsid w:val="000E3AA3"/>
  </w:style>
  <w:style w:type="numbering" w:customStyle="1" w:styleId="180">
    <w:name w:val="无列表18"/>
    <w:next w:val="KeineListe"/>
    <w:semiHidden/>
    <w:rsid w:val="000E3AA3"/>
  </w:style>
  <w:style w:type="numbering" w:customStyle="1" w:styleId="181">
    <w:name w:val="リストなし18"/>
    <w:next w:val="KeineListe"/>
    <w:uiPriority w:val="99"/>
    <w:semiHidden/>
    <w:unhideWhenUsed/>
    <w:rsid w:val="000E3AA3"/>
  </w:style>
  <w:style w:type="numbering" w:customStyle="1" w:styleId="NoList120">
    <w:name w:val="No List120"/>
    <w:next w:val="KeineListe"/>
    <w:semiHidden/>
    <w:rsid w:val="000E3AA3"/>
  </w:style>
  <w:style w:type="numbering" w:customStyle="1" w:styleId="NoList213">
    <w:name w:val="No List213"/>
    <w:next w:val="KeineListe"/>
    <w:uiPriority w:val="99"/>
    <w:semiHidden/>
    <w:rsid w:val="000E3AA3"/>
  </w:style>
  <w:style w:type="numbering" w:customStyle="1" w:styleId="NoList38">
    <w:name w:val="No List38"/>
    <w:next w:val="KeineListe"/>
    <w:semiHidden/>
    <w:rsid w:val="000E3AA3"/>
  </w:style>
  <w:style w:type="numbering" w:customStyle="1" w:styleId="NoList47">
    <w:name w:val="No List47"/>
    <w:next w:val="KeineListe"/>
    <w:semiHidden/>
    <w:rsid w:val="000E3AA3"/>
  </w:style>
  <w:style w:type="numbering" w:customStyle="1" w:styleId="NoList53">
    <w:name w:val="No List53"/>
    <w:next w:val="KeineListe"/>
    <w:uiPriority w:val="99"/>
    <w:semiHidden/>
    <w:rsid w:val="000E3AA3"/>
  </w:style>
  <w:style w:type="numbering" w:customStyle="1" w:styleId="NoList62">
    <w:name w:val="No List62"/>
    <w:next w:val="KeineListe"/>
    <w:uiPriority w:val="99"/>
    <w:semiHidden/>
    <w:rsid w:val="000E3AA3"/>
  </w:style>
  <w:style w:type="numbering" w:customStyle="1" w:styleId="NoList72">
    <w:name w:val="No List72"/>
    <w:next w:val="KeineListe"/>
    <w:uiPriority w:val="99"/>
    <w:semiHidden/>
    <w:rsid w:val="000E3AA3"/>
  </w:style>
  <w:style w:type="numbering" w:customStyle="1" w:styleId="NoList1112">
    <w:name w:val="No List1112"/>
    <w:next w:val="KeineListe"/>
    <w:uiPriority w:val="99"/>
    <w:semiHidden/>
    <w:rsid w:val="000E3AA3"/>
  </w:style>
  <w:style w:type="numbering" w:customStyle="1" w:styleId="NoList214">
    <w:name w:val="No List214"/>
    <w:next w:val="KeineListe"/>
    <w:uiPriority w:val="99"/>
    <w:semiHidden/>
    <w:rsid w:val="000E3AA3"/>
  </w:style>
  <w:style w:type="numbering" w:customStyle="1" w:styleId="NoList82">
    <w:name w:val="No List82"/>
    <w:next w:val="KeineListe"/>
    <w:uiPriority w:val="99"/>
    <w:semiHidden/>
    <w:rsid w:val="000E3AA3"/>
  </w:style>
  <w:style w:type="numbering" w:customStyle="1" w:styleId="NoList126">
    <w:name w:val="No List126"/>
    <w:next w:val="KeineListe"/>
    <w:semiHidden/>
    <w:rsid w:val="000E3AA3"/>
  </w:style>
  <w:style w:type="numbering" w:customStyle="1" w:styleId="NoList222">
    <w:name w:val="No List222"/>
    <w:next w:val="KeineListe"/>
    <w:uiPriority w:val="99"/>
    <w:semiHidden/>
    <w:rsid w:val="000E3AA3"/>
  </w:style>
  <w:style w:type="numbering" w:customStyle="1" w:styleId="NoList92">
    <w:name w:val="No List92"/>
    <w:next w:val="KeineListe"/>
    <w:uiPriority w:val="99"/>
    <w:semiHidden/>
    <w:rsid w:val="000E3AA3"/>
  </w:style>
  <w:style w:type="numbering" w:customStyle="1" w:styleId="NoList132">
    <w:name w:val="No List132"/>
    <w:next w:val="KeineListe"/>
    <w:semiHidden/>
    <w:rsid w:val="000E3AA3"/>
  </w:style>
  <w:style w:type="numbering" w:customStyle="1" w:styleId="NoList232">
    <w:name w:val="No List232"/>
    <w:next w:val="KeineListe"/>
    <w:semiHidden/>
    <w:rsid w:val="000E3AA3"/>
  </w:style>
  <w:style w:type="numbering" w:customStyle="1" w:styleId="NoList102">
    <w:name w:val="No List102"/>
    <w:next w:val="KeineListe"/>
    <w:uiPriority w:val="99"/>
    <w:semiHidden/>
    <w:rsid w:val="000E3AA3"/>
  </w:style>
  <w:style w:type="numbering" w:customStyle="1" w:styleId="NoList142">
    <w:name w:val="No List142"/>
    <w:next w:val="KeineListe"/>
    <w:semiHidden/>
    <w:rsid w:val="000E3AA3"/>
  </w:style>
  <w:style w:type="numbering" w:customStyle="1" w:styleId="NoList242">
    <w:name w:val="No List242"/>
    <w:next w:val="KeineListe"/>
    <w:semiHidden/>
    <w:rsid w:val="000E3AA3"/>
  </w:style>
  <w:style w:type="numbering" w:customStyle="1" w:styleId="NoList312">
    <w:name w:val="No List312"/>
    <w:next w:val="KeineListe"/>
    <w:uiPriority w:val="99"/>
    <w:semiHidden/>
    <w:rsid w:val="000E3AA3"/>
  </w:style>
  <w:style w:type="numbering" w:customStyle="1" w:styleId="NoList412">
    <w:name w:val="No List412"/>
    <w:next w:val="KeineListe"/>
    <w:uiPriority w:val="99"/>
    <w:semiHidden/>
    <w:rsid w:val="000E3AA3"/>
  </w:style>
  <w:style w:type="numbering" w:customStyle="1" w:styleId="NoList512">
    <w:name w:val="No List512"/>
    <w:next w:val="KeineListe"/>
    <w:uiPriority w:val="99"/>
    <w:semiHidden/>
    <w:rsid w:val="000E3AA3"/>
  </w:style>
  <w:style w:type="numbering" w:customStyle="1" w:styleId="NoList152">
    <w:name w:val="No List152"/>
    <w:next w:val="KeineListe"/>
    <w:semiHidden/>
    <w:rsid w:val="000E3AA3"/>
  </w:style>
  <w:style w:type="numbering" w:customStyle="1" w:styleId="NoList162">
    <w:name w:val="No List162"/>
    <w:next w:val="KeineListe"/>
    <w:semiHidden/>
    <w:rsid w:val="000E3AA3"/>
  </w:style>
  <w:style w:type="numbering" w:customStyle="1" w:styleId="1170">
    <w:name w:val="无列表117"/>
    <w:next w:val="KeineListe"/>
    <w:semiHidden/>
    <w:rsid w:val="000E3AA3"/>
  </w:style>
  <w:style w:type="numbering" w:customStyle="1" w:styleId="127">
    <w:name w:val="목록 없음12"/>
    <w:next w:val="KeineListe"/>
    <w:semiHidden/>
    <w:unhideWhenUsed/>
    <w:rsid w:val="000E3AA3"/>
  </w:style>
  <w:style w:type="numbering" w:customStyle="1" w:styleId="228">
    <w:name w:val="목록 없음22"/>
    <w:next w:val="KeineListe"/>
    <w:semiHidden/>
    <w:rsid w:val="000E3AA3"/>
  </w:style>
  <w:style w:type="numbering" w:customStyle="1" w:styleId="NoList1113">
    <w:name w:val="No List1113"/>
    <w:next w:val="KeineListe"/>
    <w:uiPriority w:val="99"/>
    <w:semiHidden/>
    <w:rsid w:val="000E3AA3"/>
  </w:style>
  <w:style w:type="numbering" w:customStyle="1" w:styleId="NoList172">
    <w:name w:val="No List172"/>
    <w:next w:val="KeineListe"/>
    <w:uiPriority w:val="99"/>
    <w:semiHidden/>
    <w:unhideWhenUsed/>
    <w:rsid w:val="000E3AA3"/>
  </w:style>
  <w:style w:type="numbering" w:customStyle="1" w:styleId="1260">
    <w:name w:val="无列表126"/>
    <w:next w:val="KeineListe"/>
    <w:semiHidden/>
    <w:rsid w:val="000E3AA3"/>
  </w:style>
  <w:style w:type="numbering" w:customStyle="1" w:styleId="NoList182">
    <w:name w:val="No List182"/>
    <w:next w:val="KeineListe"/>
    <w:semiHidden/>
    <w:rsid w:val="000E3AA3"/>
  </w:style>
  <w:style w:type="numbering" w:customStyle="1" w:styleId="NoList39">
    <w:name w:val="No List39"/>
    <w:next w:val="KeineListe"/>
    <w:uiPriority w:val="99"/>
    <w:semiHidden/>
    <w:unhideWhenUsed/>
    <w:rsid w:val="000E3AA3"/>
  </w:style>
  <w:style w:type="numbering" w:customStyle="1" w:styleId="190">
    <w:name w:val="无列表19"/>
    <w:next w:val="KeineListe"/>
    <w:semiHidden/>
    <w:rsid w:val="000E3AA3"/>
  </w:style>
  <w:style w:type="numbering" w:customStyle="1" w:styleId="191">
    <w:name w:val="リストなし19"/>
    <w:next w:val="KeineListe"/>
    <w:uiPriority w:val="99"/>
    <w:semiHidden/>
    <w:unhideWhenUsed/>
    <w:rsid w:val="000E3AA3"/>
  </w:style>
  <w:style w:type="numbering" w:customStyle="1" w:styleId="NoList127">
    <w:name w:val="No List127"/>
    <w:next w:val="KeineListe"/>
    <w:semiHidden/>
    <w:unhideWhenUsed/>
    <w:rsid w:val="000E3AA3"/>
  </w:style>
  <w:style w:type="numbering" w:customStyle="1" w:styleId="1180">
    <w:name w:val="无列表118"/>
    <w:next w:val="KeineListe"/>
    <w:semiHidden/>
    <w:rsid w:val="000E3AA3"/>
  </w:style>
  <w:style w:type="numbering" w:customStyle="1" w:styleId="1161">
    <w:name w:val="リストなし116"/>
    <w:next w:val="KeineListe"/>
    <w:uiPriority w:val="99"/>
    <w:semiHidden/>
    <w:unhideWhenUsed/>
    <w:rsid w:val="000E3AA3"/>
  </w:style>
  <w:style w:type="numbering" w:customStyle="1" w:styleId="NoList215">
    <w:name w:val="No List215"/>
    <w:next w:val="KeineListe"/>
    <w:semiHidden/>
    <w:unhideWhenUsed/>
    <w:rsid w:val="000E3AA3"/>
  </w:style>
  <w:style w:type="numbering" w:customStyle="1" w:styleId="NoList310">
    <w:name w:val="No List310"/>
    <w:next w:val="KeineListe"/>
    <w:semiHidden/>
    <w:unhideWhenUsed/>
    <w:rsid w:val="000E3AA3"/>
  </w:style>
  <w:style w:type="numbering" w:customStyle="1" w:styleId="NoList1114">
    <w:name w:val="No List1114"/>
    <w:next w:val="KeineListe"/>
    <w:uiPriority w:val="99"/>
    <w:semiHidden/>
    <w:unhideWhenUsed/>
    <w:rsid w:val="000E3AA3"/>
  </w:style>
  <w:style w:type="numbering" w:customStyle="1" w:styleId="NoList48">
    <w:name w:val="No List48"/>
    <w:next w:val="KeineListe"/>
    <w:semiHidden/>
    <w:unhideWhenUsed/>
    <w:rsid w:val="000E3AA3"/>
  </w:style>
  <w:style w:type="numbering" w:customStyle="1" w:styleId="NoList54">
    <w:name w:val="No List54"/>
    <w:next w:val="KeineListe"/>
    <w:uiPriority w:val="99"/>
    <w:semiHidden/>
    <w:unhideWhenUsed/>
    <w:rsid w:val="000E3AA3"/>
  </w:style>
  <w:style w:type="numbering" w:customStyle="1" w:styleId="NoList1115">
    <w:name w:val="No List1115"/>
    <w:next w:val="KeineListe"/>
    <w:semiHidden/>
    <w:unhideWhenUsed/>
    <w:rsid w:val="000E3AA3"/>
  </w:style>
  <w:style w:type="numbering" w:customStyle="1" w:styleId="NoList216">
    <w:name w:val="No List216"/>
    <w:next w:val="KeineListe"/>
    <w:semiHidden/>
    <w:unhideWhenUsed/>
    <w:rsid w:val="000E3AA3"/>
  </w:style>
  <w:style w:type="numbering" w:customStyle="1" w:styleId="NoList313">
    <w:name w:val="No List313"/>
    <w:next w:val="KeineListe"/>
    <w:uiPriority w:val="99"/>
    <w:semiHidden/>
    <w:unhideWhenUsed/>
    <w:rsid w:val="000E3AA3"/>
  </w:style>
  <w:style w:type="numbering" w:customStyle="1" w:styleId="NoList413">
    <w:name w:val="No List413"/>
    <w:next w:val="KeineListe"/>
    <w:uiPriority w:val="99"/>
    <w:semiHidden/>
    <w:unhideWhenUsed/>
    <w:rsid w:val="000E3AA3"/>
  </w:style>
  <w:style w:type="numbering" w:customStyle="1" w:styleId="NoList63">
    <w:name w:val="No List63"/>
    <w:next w:val="KeineListe"/>
    <w:uiPriority w:val="99"/>
    <w:semiHidden/>
    <w:unhideWhenUsed/>
    <w:rsid w:val="000E3AA3"/>
  </w:style>
  <w:style w:type="numbering" w:customStyle="1" w:styleId="NoList73">
    <w:name w:val="No List73"/>
    <w:next w:val="KeineListe"/>
    <w:uiPriority w:val="99"/>
    <w:semiHidden/>
    <w:unhideWhenUsed/>
    <w:rsid w:val="000E3AA3"/>
  </w:style>
  <w:style w:type="numbering" w:customStyle="1" w:styleId="NoList128">
    <w:name w:val="No List128"/>
    <w:next w:val="KeineListe"/>
    <w:semiHidden/>
    <w:unhideWhenUsed/>
    <w:rsid w:val="000E3AA3"/>
  </w:style>
  <w:style w:type="numbering" w:customStyle="1" w:styleId="NoList223">
    <w:name w:val="No List223"/>
    <w:next w:val="KeineListe"/>
    <w:uiPriority w:val="99"/>
    <w:semiHidden/>
    <w:unhideWhenUsed/>
    <w:rsid w:val="000E3AA3"/>
  </w:style>
  <w:style w:type="numbering" w:customStyle="1" w:styleId="NoList321">
    <w:name w:val="No List321"/>
    <w:next w:val="KeineListe"/>
    <w:uiPriority w:val="99"/>
    <w:semiHidden/>
    <w:unhideWhenUsed/>
    <w:rsid w:val="000E3AA3"/>
  </w:style>
  <w:style w:type="numbering" w:customStyle="1" w:styleId="NoList83">
    <w:name w:val="No List83"/>
    <w:next w:val="KeineListe"/>
    <w:uiPriority w:val="99"/>
    <w:semiHidden/>
    <w:rsid w:val="000E3AA3"/>
  </w:style>
  <w:style w:type="numbering" w:customStyle="1" w:styleId="NoList93">
    <w:name w:val="No List93"/>
    <w:next w:val="KeineListe"/>
    <w:uiPriority w:val="99"/>
    <w:semiHidden/>
    <w:rsid w:val="000E3AA3"/>
  </w:style>
  <w:style w:type="numbering" w:customStyle="1" w:styleId="NoList133">
    <w:name w:val="No List133"/>
    <w:next w:val="KeineListe"/>
    <w:semiHidden/>
    <w:rsid w:val="000E3AA3"/>
  </w:style>
  <w:style w:type="numbering" w:customStyle="1" w:styleId="NoList233">
    <w:name w:val="No List233"/>
    <w:next w:val="KeineListe"/>
    <w:semiHidden/>
    <w:rsid w:val="000E3AA3"/>
  </w:style>
  <w:style w:type="numbering" w:customStyle="1" w:styleId="NoList103">
    <w:name w:val="No List103"/>
    <w:next w:val="KeineListe"/>
    <w:semiHidden/>
    <w:rsid w:val="000E3AA3"/>
  </w:style>
  <w:style w:type="numbering" w:customStyle="1" w:styleId="NoList143">
    <w:name w:val="No List143"/>
    <w:next w:val="KeineListe"/>
    <w:semiHidden/>
    <w:rsid w:val="000E3AA3"/>
  </w:style>
  <w:style w:type="numbering" w:customStyle="1" w:styleId="NoList243">
    <w:name w:val="No List243"/>
    <w:next w:val="KeineListe"/>
    <w:semiHidden/>
    <w:rsid w:val="000E3AA3"/>
  </w:style>
  <w:style w:type="numbering" w:customStyle="1" w:styleId="NoList513">
    <w:name w:val="No List513"/>
    <w:next w:val="KeineListe"/>
    <w:uiPriority w:val="99"/>
    <w:semiHidden/>
    <w:rsid w:val="000E3AA3"/>
  </w:style>
  <w:style w:type="numbering" w:customStyle="1" w:styleId="NoList153">
    <w:name w:val="No List153"/>
    <w:next w:val="KeineListe"/>
    <w:semiHidden/>
    <w:rsid w:val="000E3AA3"/>
  </w:style>
  <w:style w:type="numbering" w:customStyle="1" w:styleId="NoList163">
    <w:name w:val="No List163"/>
    <w:next w:val="KeineListe"/>
    <w:semiHidden/>
    <w:rsid w:val="000E3AA3"/>
  </w:style>
  <w:style w:type="numbering" w:customStyle="1" w:styleId="135">
    <w:name w:val="목록 없음13"/>
    <w:next w:val="KeineListe"/>
    <w:semiHidden/>
    <w:unhideWhenUsed/>
    <w:rsid w:val="000E3AA3"/>
  </w:style>
  <w:style w:type="numbering" w:customStyle="1" w:styleId="237">
    <w:name w:val="목록 없음23"/>
    <w:next w:val="KeineListe"/>
    <w:semiHidden/>
    <w:rsid w:val="000E3AA3"/>
  </w:style>
  <w:style w:type="numbering" w:customStyle="1" w:styleId="Style12">
    <w:name w:val="Style12"/>
    <w:uiPriority w:val="99"/>
    <w:rsid w:val="000E3AA3"/>
    <w:pPr>
      <w:numPr>
        <w:numId w:val="15"/>
      </w:numPr>
    </w:pPr>
  </w:style>
  <w:style w:type="numbering" w:customStyle="1" w:styleId="NoList173">
    <w:name w:val="No List173"/>
    <w:next w:val="KeineListe"/>
    <w:uiPriority w:val="99"/>
    <w:semiHidden/>
    <w:unhideWhenUsed/>
    <w:rsid w:val="000E3AA3"/>
  </w:style>
  <w:style w:type="numbering" w:customStyle="1" w:styleId="SGS11">
    <w:name w:val="SGS11"/>
    <w:uiPriority w:val="99"/>
    <w:rsid w:val="000E3AA3"/>
    <w:pPr>
      <w:numPr>
        <w:numId w:val="11"/>
      </w:numPr>
    </w:pPr>
  </w:style>
  <w:style w:type="numbering" w:customStyle="1" w:styleId="Style111">
    <w:name w:val="Style111"/>
    <w:uiPriority w:val="99"/>
    <w:rsid w:val="000E3AA3"/>
    <w:pPr>
      <w:numPr>
        <w:numId w:val="12"/>
      </w:numPr>
    </w:pPr>
  </w:style>
  <w:style w:type="numbering" w:customStyle="1" w:styleId="NoList191">
    <w:name w:val="No List191"/>
    <w:next w:val="KeineListe"/>
    <w:uiPriority w:val="99"/>
    <w:semiHidden/>
    <w:unhideWhenUsed/>
    <w:rsid w:val="000E3AA3"/>
  </w:style>
  <w:style w:type="numbering" w:customStyle="1" w:styleId="1270">
    <w:name w:val="无列表127"/>
    <w:next w:val="KeineListe"/>
    <w:semiHidden/>
    <w:rsid w:val="000E3AA3"/>
  </w:style>
  <w:style w:type="numbering" w:customStyle="1" w:styleId="NoList183">
    <w:name w:val="No List183"/>
    <w:next w:val="KeineListe"/>
    <w:semiHidden/>
    <w:rsid w:val="000E3AA3"/>
  </w:style>
  <w:style w:type="numbering" w:customStyle="1" w:styleId="NoList1101">
    <w:name w:val="No List1101"/>
    <w:next w:val="KeineListe"/>
    <w:uiPriority w:val="99"/>
    <w:semiHidden/>
    <w:rsid w:val="000E3AA3"/>
  </w:style>
  <w:style w:type="numbering" w:customStyle="1" w:styleId="1350">
    <w:name w:val="无列表135"/>
    <w:next w:val="KeineListe"/>
    <w:semiHidden/>
    <w:rsid w:val="000E3AA3"/>
  </w:style>
  <w:style w:type="numbering" w:customStyle="1" w:styleId="1251">
    <w:name w:val="リストなし125"/>
    <w:next w:val="KeineListe"/>
    <w:uiPriority w:val="99"/>
    <w:semiHidden/>
    <w:unhideWhenUsed/>
    <w:rsid w:val="000E3AA3"/>
  </w:style>
  <w:style w:type="numbering" w:customStyle="1" w:styleId="NoList251">
    <w:name w:val="No List251"/>
    <w:next w:val="KeineListe"/>
    <w:uiPriority w:val="99"/>
    <w:semiHidden/>
    <w:rsid w:val="000E3AA3"/>
  </w:style>
  <w:style w:type="numbering" w:customStyle="1" w:styleId="1115">
    <w:name w:val="无列表1115"/>
    <w:next w:val="KeineListe"/>
    <w:semiHidden/>
    <w:rsid w:val="000E3AA3"/>
  </w:style>
  <w:style w:type="numbering" w:customStyle="1" w:styleId="11150">
    <w:name w:val="リストなし1115"/>
    <w:next w:val="KeineListe"/>
    <w:uiPriority w:val="99"/>
    <w:semiHidden/>
    <w:unhideWhenUsed/>
    <w:rsid w:val="000E3AA3"/>
  </w:style>
  <w:style w:type="numbering" w:customStyle="1" w:styleId="12110">
    <w:name w:val="无列表1211"/>
    <w:next w:val="KeineListe"/>
    <w:semiHidden/>
    <w:rsid w:val="000E3AA3"/>
  </w:style>
  <w:style w:type="numbering" w:customStyle="1" w:styleId="12111">
    <w:name w:val="リストなし1211"/>
    <w:next w:val="KeineListe"/>
    <w:uiPriority w:val="99"/>
    <w:semiHidden/>
    <w:unhideWhenUsed/>
    <w:rsid w:val="000E3AA3"/>
  </w:style>
  <w:style w:type="numbering" w:customStyle="1" w:styleId="NoList1121">
    <w:name w:val="No List1121"/>
    <w:next w:val="KeineListe"/>
    <w:uiPriority w:val="99"/>
    <w:semiHidden/>
    <w:unhideWhenUsed/>
    <w:rsid w:val="000E3AA3"/>
  </w:style>
  <w:style w:type="numbering" w:customStyle="1" w:styleId="111110">
    <w:name w:val="无列表11111"/>
    <w:next w:val="KeineListe"/>
    <w:semiHidden/>
    <w:rsid w:val="000E3AA3"/>
  </w:style>
  <w:style w:type="numbering" w:customStyle="1" w:styleId="111111">
    <w:name w:val="リストなし11111"/>
    <w:next w:val="KeineListe"/>
    <w:uiPriority w:val="99"/>
    <w:semiHidden/>
    <w:unhideWhenUsed/>
    <w:rsid w:val="000E3AA3"/>
  </w:style>
  <w:style w:type="numbering" w:customStyle="1" w:styleId="NoList421">
    <w:name w:val="No List421"/>
    <w:next w:val="KeineListe"/>
    <w:uiPriority w:val="99"/>
    <w:semiHidden/>
    <w:unhideWhenUsed/>
    <w:rsid w:val="000E3AA3"/>
  </w:style>
  <w:style w:type="numbering" w:customStyle="1" w:styleId="13110">
    <w:name w:val="无列表1311"/>
    <w:next w:val="KeineListe"/>
    <w:semiHidden/>
    <w:rsid w:val="000E3AA3"/>
  </w:style>
  <w:style w:type="numbering" w:customStyle="1" w:styleId="1340">
    <w:name w:val="リストなし134"/>
    <w:next w:val="KeineListe"/>
    <w:uiPriority w:val="99"/>
    <w:semiHidden/>
    <w:unhideWhenUsed/>
    <w:rsid w:val="000E3AA3"/>
  </w:style>
  <w:style w:type="numbering" w:customStyle="1" w:styleId="NoList1211">
    <w:name w:val="No List1211"/>
    <w:next w:val="KeineListe"/>
    <w:uiPriority w:val="99"/>
    <w:semiHidden/>
    <w:unhideWhenUsed/>
    <w:rsid w:val="000E3AA3"/>
  </w:style>
  <w:style w:type="numbering" w:customStyle="1" w:styleId="1124">
    <w:name w:val="无列表1124"/>
    <w:next w:val="KeineListe"/>
    <w:semiHidden/>
    <w:rsid w:val="000E3AA3"/>
  </w:style>
  <w:style w:type="numbering" w:customStyle="1" w:styleId="11240">
    <w:name w:val="リストなし1124"/>
    <w:next w:val="KeineListe"/>
    <w:uiPriority w:val="99"/>
    <w:semiHidden/>
    <w:unhideWhenUsed/>
    <w:rsid w:val="000E3AA3"/>
  </w:style>
  <w:style w:type="numbering" w:customStyle="1" w:styleId="NoList201">
    <w:name w:val="No List201"/>
    <w:next w:val="KeineListe"/>
    <w:uiPriority w:val="99"/>
    <w:semiHidden/>
    <w:unhideWhenUsed/>
    <w:rsid w:val="000E3AA3"/>
  </w:style>
  <w:style w:type="numbering" w:customStyle="1" w:styleId="NoList1131">
    <w:name w:val="No List1131"/>
    <w:next w:val="KeineListe"/>
    <w:uiPriority w:val="99"/>
    <w:semiHidden/>
    <w:rsid w:val="000E3AA3"/>
  </w:style>
  <w:style w:type="numbering" w:customStyle="1" w:styleId="1410">
    <w:name w:val="无列表141"/>
    <w:next w:val="KeineListe"/>
    <w:semiHidden/>
    <w:rsid w:val="000E3AA3"/>
  </w:style>
  <w:style w:type="numbering" w:customStyle="1" w:styleId="1411">
    <w:name w:val="リストなし141"/>
    <w:next w:val="KeineListe"/>
    <w:uiPriority w:val="99"/>
    <w:semiHidden/>
    <w:unhideWhenUsed/>
    <w:rsid w:val="000E3AA3"/>
  </w:style>
  <w:style w:type="numbering" w:customStyle="1" w:styleId="NoList261">
    <w:name w:val="No List261"/>
    <w:next w:val="KeineListe"/>
    <w:uiPriority w:val="99"/>
    <w:semiHidden/>
    <w:rsid w:val="000E3AA3"/>
  </w:style>
  <w:style w:type="numbering" w:customStyle="1" w:styleId="11310">
    <w:name w:val="无列表1131"/>
    <w:next w:val="KeineListe"/>
    <w:semiHidden/>
    <w:rsid w:val="000E3AA3"/>
  </w:style>
  <w:style w:type="numbering" w:customStyle="1" w:styleId="11311">
    <w:name w:val="リストなし1131"/>
    <w:next w:val="KeineListe"/>
    <w:uiPriority w:val="99"/>
    <w:semiHidden/>
    <w:unhideWhenUsed/>
    <w:rsid w:val="000E3AA3"/>
  </w:style>
  <w:style w:type="numbering" w:customStyle="1" w:styleId="NoList331">
    <w:name w:val="No List331"/>
    <w:next w:val="KeineListe"/>
    <w:uiPriority w:val="99"/>
    <w:semiHidden/>
    <w:unhideWhenUsed/>
    <w:rsid w:val="000E3AA3"/>
  </w:style>
  <w:style w:type="numbering" w:customStyle="1" w:styleId="12210">
    <w:name w:val="无列表1221"/>
    <w:next w:val="KeineListe"/>
    <w:semiHidden/>
    <w:rsid w:val="000E3AA3"/>
  </w:style>
  <w:style w:type="numbering" w:customStyle="1" w:styleId="12211">
    <w:name w:val="リストなし1221"/>
    <w:next w:val="KeineListe"/>
    <w:uiPriority w:val="99"/>
    <w:semiHidden/>
    <w:unhideWhenUsed/>
    <w:rsid w:val="000E3AA3"/>
  </w:style>
  <w:style w:type="numbering" w:customStyle="1" w:styleId="NoList1141">
    <w:name w:val="No List1141"/>
    <w:next w:val="KeineListe"/>
    <w:uiPriority w:val="99"/>
    <w:semiHidden/>
    <w:unhideWhenUsed/>
    <w:rsid w:val="000E3AA3"/>
  </w:style>
  <w:style w:type="numbering" w:customStyle="1" w:styleId="111210">
    <w:name w:val="无列表11121"/>
    <w:next w:val="KeineListe"/>
    <w:semiHidden/>
    <w:rsid w:val="000E3AA3"/>
  </w:style>
  <w:style w:type="numbering" w:customStyle="1" w:styleId="111211">
    <w:name w:val="リストなし11121"/>
    <w:next w:val="KeineListe"/>
    <w:uiPriority w:val="99"/>
    <w:semiHidden/>
    <w:unhideWhenUsed/>
    <w:rsid w:val="000E3AA3"/>
  </w:style>
  <w:style w:type="numbering" w:customStyle="1" w:styleId="NoList431">
    <w:name w:val="No List431"/>
    <w:next w:val="KeineListe"/>
    <w:uiPriority w:val="99"/>
    <w:semiHidden/>
    <w:unhideWhenUsed/>
    <w:rsid w:val="000E3AA3"/>
  </w:style>
  <w:style w:type="numbering" w:customStyle="1" w:styleId="13210">
    <w:name w:val="无列表1321"/>
    <w:next w:val="KeineListe"/>
    <w:semiHidden/>
    <w:rsid w:val="000E3AA3"/>
  </w:style>
  <w:style w:type="numbering" w:customStyle="1" w:styleId="13111">
    <w:name w:val="リストなし1311"/>
    <w:next w:val="KeineListe"/>
    <w:uiPriority w:val="99"/>
    <w:semiHidden/>
    <w:unhideWhenUsed/>
    <w:rsid w:val="000E3AA3"/>
  </w:style>
  <w:style w:type="numbering" w:customStyle="1" w:styleId="NoList1221">
    <w:name w:val="No List1221"/>
    <w:next w:val="KeineListe"/>
    <w:uiPriority w:val="99"/>
    <w:semiHidden/>
    <w:unhideWhenUsed/>
    <w:rsid w:val="000E3AA3"/>
  </w:style>
  <w:style w:type="numbering" w:customStyle="1" w:styleId="112110">
    <w:name w:val="无列表11211"/>
    <w:next w:val="KeineListe"/>
    <w:semiHidden/>
    <w:rsid w:val="000E3AA3"/>
  </w:style>
  <w:style w:type="numbering" w:customStyle="1" w:styleId="112111">
    <w:name w:val="リストなし11211"/>
    <w:next w:val="KeineListe"/>
    <w:uiPriority w:val="99"/>
    <w:semiHidden/>
    <w:unhideWhenUsed/>
    <w:rsid w:val="000E3AA3"/>
  </w:style>
  <w:style w:type="numbering" w:customStyle="1" w:styleId="NoList271">
    <w:name w:val="No List271"/>
    <w:next w:val="KeineListe"/>
    <w:uiPriority w:val="99"/>
    <w:semiHidden/>
    <w:unhideWhenUsed/>
    <w:rsid w:val="000E3AA3"/>
  </w:style>
  <w:style w:type="numbering" w:customStyle="1" w:styleId="NoList1151">
    <w:name w:val="No List1151"/>
    <w:next w:val="KeineListe"/>
    <w:uiPriority w:val="99"/>
    <w:semiHidden/>
    <w:rsid w:val="000E3AA3"/>
  </w:style>
  <w:style w:type="numbering" w:customStyle="1" w:styleId="1510">
    <w:name w:val="无列表151"/>
    <w:next w:val="KeineListe"/>
    <w:semiHidden/>
    <w:rsid w:val="000E3AA3"/>
  </w:style>
  <w:style w:type="numbering" w:customStyle="1" w:styleId="1511">
    <w:name w:val="リストなし151"/>
    <w:next w:val="KeineListe"/>
    <w:uiPriority w:val="99"/>
    <w:semiHidden/>
    <w:unhideWhenUsed/>
    <w:rsid w:val="000E3AA3"/>
  </w:style>
  <w:style w:type="numbering" w:customStyle="1" w:styleId="NoList281">
    <w:name w:val="No List281"/>
    <w:next w:val="KeineListe"/>
    <w:uiPriority w:val="99"/>
    <w:semiHidden/>
    <w:rsid w:val="000E3AA3"/>
  </w:style>
  <w:style w:type="numbering" w:customStyle="1" w:styleId="11410">
    <w:name w:val="无列表1141"/>
    <w:next w:val="KeineListe"/>
    <w:semiHidden/>
    <w:rsid w:val="000E3AA3"/>
  </w:style>
  <w:style w:type="numbering" w:customStyle="1" w:styleId="11411">
    <w:name w:val="リストなし1141"/>
    <w:next w:val="KeineListe"/>
    <w:uiPriority w:val="99"/>
    <w:semiHidden/>
    <w:unhideWhenUsed/>
    <w:rsid w:val="000E3AA3"/>
  </w:style>
  <w:style w:type="numbering" w:customStyle="1" w:styleId="NoList341">
    <w:name w:val="No List341"/>
    <w:next w:val="KeineListe"/>
    <w:uiPriority w:val="99"/>
    <w:semiHidden/>
    <w:unhideWhenUsed/>
    <w:rsid w:val="000E3AA3"/>
  </w:style>
  <w:style w:type="numbering" w:customStyle="1" w:styleId="12310">
    <w:name w:val="无列表1231"/>
    <w:next w:val="KeineListe"/>
    <w:semiHidden/>
    <w:rsid w:val="000E3AA3"/>
  </w:style>
  <w:style w:type="numbering" w:customStyle="1" w:styleId="12311">
    <w:name w:val="リストなし1231"/>
    <w:next w:val="KeineListe"/>
    <w:uiPriority w:val="99"/>
    <w:semiHidden/>
    <w:unhideWhenUsed/>
    <w:rsid w:val="000E3AA3"/>
  </w:style>
  <w:style w:type="numbering" w:customStyle="1" w:styleId="NoList1161">
    <w:name w:val="No List1161"/>
    <w:next w:val="KeineListe"/>
    <w:uiPriority w:val="99"/>
    <w:semiHidden/>
    <w:unhideWhenUsed/>
    <w:rsid w:val="000E3AA3"/>
  </w:style>
  <w:style w:type="numbering" w:customStyle="1" w:styleId="111310">
    <w:name w:val="无列表11131"/>
    <w:next w:val="KeineListe"/>
    <w:semiHidden/>
    <w:rsid w:val="000E3AA3"/>
  </w:style>
  <w:style w:type="numbering" w:customStyle="1" w:styleId="111311">
    <w:name w:val="リストなし11131"/>
    <w:next w:val="KeineListe"/>
    <w:uiPriority w:val="99"/>
    <w:semiHidden/>
    <w:unhideWhenUsed/>
    <w:rsid w:val="000E3AA3"/>
  </w:style>
  <w:style w:type="numbering" w:customStyle="1" w:styleId="NoList441">
    <w:name w:val="No List441"/>
    <w:next w:val="KeineListe"/>
    <w:uiPriority w:val="99"/>
    <w:semiHidden/>
    <w:unhideWhenUsed/>
    <w:rsid w:val="000E3AA3"/>
  </w:style>
  <w:style w:type="numbering" w:customStyle="1" w:styleId="13310">
    <w:name w:val="无列表1331"/>
    <w:next w:val="KeineListe"/>
    <w:semiHidden/>
    <w:rsid w:val="000E3AA3"/>
  </w:style>
  <w:style w:type="numbering" w:customStyle="1" w:styleId="13211">
    <w:name w:val="リストなし1321"/>
    <w:next w:val="KeineListe"/>
    <w:uiPriority w:val="99"/>
    <w:semiHidden/>
    <w:unhideWhenUsed/>
    <w:rsid w:val="000E3AA3"/>
  </w:style>
  <w:style w:type="numbering" w:customStyle="1" w:styleId="NoList1231">
    <w:name w:val="No List1231"/>
    <w:next w:val="KeineListe"/>
    <w:uiPriority w:val="99"/>
    <w:semiHidden/>
    <w:unhideWhenUsed/>
    <w:rsid w:val="000E3AA3"/>
  </w:style>
  <w:style w:type="numbering" w:customStyle="1" w:styleId="11221">
    <w:name w:val="无列表11221"/>
    <w:next w:val="KeineListe"/>
    <w:semiHidden/>
    <w:rsid w:val="000E3AA3"/>
  </w:style>
  <w:style w:type="numbering" w:customStyle="1" w:styleId="112210">
    <w:name w:val="リストなし11221"/>
    <w:next w:val="KeineListe"/>
    <w:uiPriority w:val="99"/>
    <w:semiHidden/>
    <w:unhideWhenUsed/>
    <w:rsid w:val="000E3AA3"/>
  </w:style>
  <w:style w:type="numbering" w:customStyle="1" w:styleId="NoList291">
    <w:name w:val="No List291"/>
    <w:next w:val="KeineListe"/>
    <w:uiPriority w:val="99"/>
    <w:semiHidden/>
    <w:unhideWhenUsed/>
    <w:rsid w:val="000E3AA3"/>
  </w:style>
  <w:style w:type="numbering" w:customStyle="1" w:styleId="NoList1171">
    <w:name w:val="No List1171"/>
    <w:next w:val="KeineListe"/>
    <w:uiPriority w:val="99"/>
    <w:semiHidden/>
    <w:rsid w:val="000E3AA3"/>
  </w:style>
  <w:style w:type="numbering" w:customStyle="1" w:styleId="1610">
    <w:name w:val="无列表161"/>
    <w:next w:val="KeineListe"/>
    <w:semiHidden/>
    <w:rsid w:val="000E3AA3"/>
  </w:style>
  <w:style w:type="numbering" w:customStyle="1" w:styleId="1611">
    <w:name w:val="リストなし161"/>
    <w:next w:val="KeineListe"/>
    <w:uiPriority w:val="99"/>
    <w:semiHidden/>
    <w:unhideWhenUsed/>
    <w:rsid w:val="000E3AA3"/>
  </w:style>
  <w:style w:type="numbering" w:customStyle="1" w:styleId="NoList2101">
    <w:name w:val="No List2101"/>
    <w:next w:val="KeineListe"/>
    <w:uiPriority w:val="99"/>
    <w:semiHidden/>
    <w:rsid w:val="000E3AA3"/>
  </w:style>
  <w:style w:type="numbering" w:customStyle="1" w:styleId="11510">
    <w:name w:val="无列表1151"/>
    <w:next w:val="KeineListe"/>
    <w:semiHidden/>
    <w:rsid w:val="000E3AA3"/>
  </w:style>
  <w:style w:type="numbering" w:customStyle="1" w:styleId="11511">
    <w:name w:val="リストなし1151"/>
    <w:next w:val="KeineListe"/>
    <w:uiPriority w:val="99"/>
    <w:semiHidden/>
    <w:unhideWhenUsed/>
    <w:rsid w:val="000E3AA3"/>
  </w:style>
  <w:style w:type="numbering" w:customStyle="1" w:styleId="NoList351">
    <w:name w:val="No List351"/>
    <w:next w:val="KeineListe"/>
    <w:uiPriority w:val="99"/>
    <w:semiHidden/>
    <w:unhideWhenUsed/>
    <w:rsid w:val="000E3AA3"/>
  </w:style>
  <w:style w:type="numbering" w:customStyle="1" w:styleId="12410">
    <w:name w:val="无列表1241"/>
    <w:next w:val="KeineListe"/>
    <w:semiHidden/>
    <w:rsid w:val="000E3AA3"/>
  </w:style>
  <w:style w:type="numbering" w:customStyle="1" w:styleId="12411">
    <w:name w:val="リストなし1241"/>
    <w:next w:val="KeineListe"/>
    <w:uiPriority w:val="99"/>
    <w:semiHidden/>
    <w:unhideWhenUsed/>
    <w:rsid w:val="000E3AA3"/>
  </w:style>
  <w:style w:type="numbering" w:customStyle="1" w:styleId="NoList1181">
    <w:name w:val="No List1181"/>
    <w:next w:val="KeineListe"/>
    <w:uiPriority w:val="99"/>
    <w:semiHidden/>
    <w:unhideWhenUsed/>
    <w:rsid w:val="000E3AA3"/>
  </w:style>
  <w:style w:type="numbering" w:customStyle="1" w:styleId="11141">
    <w:name w:val="无列表11141"/>
    <w:next w:val="KeineListe"/>
    <w:semiHidden/>
    <w:rsid w:val="000E3AA3"/>
  </w:style>
  <w:style w:type="numbering" w:customStyle="1" w:styleId="111410">
    <w:name w:val="リストなし11141"/>
    <w:next w:val="KeineListe"/>
    <w:uiPriority w:val="99"/>
    <w:semiHidden/>
    <w:unhideWhenUsed/>
    <w:rsid w:val="000E3AA3"/>
  </w:style>
  <w:style w:type="numbering" w:customStyle="1" w:styleId="NoList451">
    <w:name w:val="No List451"/>
    <w:next w:val="KeineListe"/>
    <w:uiPriority w:val="99"/>
    <w:semiHidden/>
    <w:unhideWhenUsed/>
    <w:rsid w:val="000E3AA3"/>
  </w:style>
  <w:style w:type="numbering" w:customStyle="1" w:styleId="1341">
    <w:name w:val="无列表1341"/>
    <w:next w:val="KeineListe"/>
    <w:semiHidden/>
    <w:rsid w:val="000E3AA3"/>
  </w:style>
  <w:style w:type="numbering" w:customStyle="1" w:styleId="13311">
    <w:name w:val="リストなし1331"/>
    <w:next w:val="KeineListe"/>
    <w:uiPriority w:val="99"/>
    <w:semiHidden/>
    <w:unhideWhenUsed/>
    <w:rsid w:val="000E3AA3"/>
  </w:style>
  <w:style w:type="numbering" w:customStyle="1" w:styleId="NoList1241">
    <w:name w:val="No List1241"/>
    <w:next w:val="KeineListe"/>
    <w:uiPriority w:val="99"/>
    <w:semiHidden/>
    <w:unhideWhenUsed/>
    <w:rsid w:val="000E3AA3"/>
  </w:style>
  <w:style w:type="numbering" w:customStyle="1" w:styleId="11231">
    <w:name w:val="无列表11231"/>
    <w:next w:val="KeineListe"/>
    <w:semiHidden/>
    <w:rsid w:val="000E3AA3"/>
  </w:style>
  <w:style w:type="numbering" w:customStyle="1" w:styleId="112310">
    <w:name w:val="リストなし11231"/>
    <w:next w:val="KeineListe"/>
    <w:uiPriority w:val="99"/>
    <w:semiHidden/>
    <w:unhideWhenUsed/>
    <w:rsid w:val="000E3AA3"/>
  </w:style>
  <w:style w:type="numbering" w:customStyle="1" w:styleId="NoList301">
    <w:name w:val="No List301"/>
    <w:next w:val="KeineListe"/>
    <w:uiPriority w:val="99"/>
    <w:semiHidden/>
    <w:unhideWhenUsed/>
    <w:rsid w:val="000E3AA3"/>
  </w:style>
  <w:style w:type="numbering" w:customStyle="1" w:styleId="1710">
    <w:name w:val="无列表171"/>
    <w:next w:val="KeineListe"/>
    <w:semiHidden/>
    <w:rsid w:val="000E3AA3"/>
  </w:style>
  <w:style w:type="numbering" w:customStyle="1" w:styleId="1711">
    <w:name w:val="リストなし171"/>
    <w:next w:val="KeineListe"/>
    <w:uiPriority w:val="99"/>
    <w:semiHidden/>
    <w:unhideWhenUsed/>
    <w:rsid w:val="000E3AA3"/>
  </w:style>
  <w:style w:type="numbering" w:customStyle="1" w:styleId="NoList1191">
    <w:name w:val="No List1191"/>
    <w:next w:val="KeineListe"/>
    <w:semiHidden/>
    <w:rsid w:val="000E3AA3"/>
  </w:style>
  <w:style w:type="numbering" w:customStyle="1" w:styleId="NoList2111">
    <w:name w:val="No List2111"/>
    <w:next w:val="KeineListe"/>
    <w:uiPriority w:val="99"/>
    <w:semiHidden/>
    <w:rsid w:val="000E3AA3"/>
  </w:style>
  <w:style w:type="numbering" w:customStyle="1" w:styleId="NoList361">
    <w:name w:val="No List361"/>
    <w:next w:val="KeineListe"/>
    <w:semiHidden/>
    <w:rsid w:val="000E3AA3"/>
  </w:style>
  <w:style w:type="numbering" w:customStyle="1" w:styleId="NoList461">
    <w:name w:val="No List461"/>
    <w:next w:val="KeineListe"/>
    <w:semiHidden/>
    <w:rsid w:val="000E3AA3"/>
  </w:style>
  <w:style w:type="numbering" w:customStyle="1" w:styleId="NoList521">
    <w:name w:val="No List521"/>
    <w:next w:val="KeineListe"/>
    <w:semiHidden/>
    <w:rsid w:val="000E3AA3"/>
  </w:style>
  <w:style w:type="numbering" w:customStyle="1" w:styleId="NoList611">
    <w:name w:val="No List611"/>
    <w:next w:val="KeineListe"/>
    <w:uiPriority w:val="99"/>
    <w:semiHidden/>
    <w:rsid w:val="000E3AA3"/>
  </w:style>
  <w:style w:type="numbering" w:customStyle="1" w:styleId="NoList711">
    <w:name w:val="No List711"/>
    <w:next w:val="KeineListe"/>
    <w:uiPriority w:val="99"/>
    <w:semiHidden/>
    <w:rsid w:val="000E3AA3"/>
  </w:style>
  <w:style w:type="numbering" w:customStyle="1" w:styleId="NoList11101">
    <w:name w:val="No List11101"/>
    <w:next w:val="KeineListe"/>
    <w:semiHidden/>
    <w:rsid w:val="000E3AA3"/>
  </w:style>
  <w:style w:type="numbering" w:customStyle="1" w:styleId="NoList2121">
    <w:name w:val="No List2121"/>
    <w:next w:val="KeineListe"/>
    <w:semiHidden/>
    <w:rsid w:val="000E3AA3"/>
  </w:style>
  <w:style w:type="numbering" w:customStyle="1" w:styleId="NoList811">
    <w:name w:val="No List811"/>
    <w:next w:val="KeineListe"/>
    <w:uiPriority w:val="99"/>
    <w:semiHidden/>
    <w:rsid w:val="000E3AA3"/>
  </w:style>
  <w:style w:type="numbering" w:customStyle="1" w:styleId="NoList1251">
    <w:name w:val="No List1251"/>
    <w:next w:val="KeineListe"/>
    <w:semiHidden/>
    <w:rsid w:val="000E3AA3"/>
  </w:style>
  <w:style w:type="numbering" w:customStyle="1" w:styleId="NoList2211">
    <w:name w:val="No List2211"/>
    <w:next w:val="KeineListe"/>
    <w:uiPriority w:val="99"/>
    <w:semiHidden/>
    <w:rsid w:val="000E3AA3"/>
  </w:style>
  <w:style w:type="numbering" w:customStyle="1" w:styleId="NoList911">
    <w:name w:val="No List911"/>
    <w:next w:val="KeineListe"/>
    <w:uiPriority w:val="99"/>
    <w:semiHidden/>
    <w:rsid w:val="000E3AA3"/>
  </w:style>
  <w:style w:type="numbering" w:customStyle="1" w:styleId="NoList1311">
    <w:name w:val="No List1311"/>
    <w:next w:val="KeineListe"/>
    <w:semiHidden/>
    <w:rsid w:val="000E3AA3"/>
  </w:style>
  <w:style w:type="numbering" w:customStyle="1" w:styleId="NoList2311">
    <w:name w:val="No List2311"/>
    <w:next w:val="KeineListe"/>
    <w:semiHidden/>
    <w:rsid w:val="000E3AA3"/>
  </w:style>
  <w:style w:type="numbering" w:customStyle="1" w:styleId="NoList1011">
    <w:name w:val="No List1011"/>
    <w:next w:val="KeineListe"/>
    <w:semiHidden/>
    <w:rsid w:val="000E3AA3"/>
  </w:style>
  <w:style w:type="numbering" w:customStyle="1" w:styleId="NoList1411">
    <w:name w:val="No List1411"/>
    <w:next w:val="KeineListe"/>
    <w:semiHidden/>
    <w:rsid w:val="000E3AA3"/>
  </w:style>
  <w:style w:type="numbering" w:customStyle="1" w:styleId="NoList2411">
    <w:name w:val="No List2411"/>
    <w:next w:val="KeineListe"/>
    <w:semiHidden/>
    <w:rsid w:val="000E3AA3"/>
  </w:style>
  <w:style w:type="numbering" w:customStyle="1" w:styleId="NoList3111">
    <w:name w:val="No List3111"/>
    <w:next w:val="KeineListe"/>
    <w:uiPriority w:val="99"/>
    <w:semiHidden/>
    <w:rsid w:val="000E3AA3"/>
  </w:style>
  <w:style w:type="numbering" w:customStyle="1" w:styleId="NoList4111">
    <w:name w:val="No List4111"/>
    <w:next w:val="KeineListe"/>
    <w:uiPriority w:val="99"/>
    <w:semiHidden/>
    <w:rsid w:val="000E3AA3"/>
  </w:style>
  <w:style w:type="numbering" w:customStyle="1" w:styleId="NoList5111">
    <w:name w:val="No List5111"/>
    <w:next w:val="KeineListe"/>
    <w:semiHidden/>
    <w:rsid w:val="000E3AA3"/>
  </w:style>
  <w:style w:type="numbering" w:customStyle="1" w:styleId="NoList1511">
    <w:name w:val="No List1511"/>
    <w:next w:val="KeineListe"/>
    <w:semiHidden/>
    <w:rsid w:val="000E3AA3"/>
  </w:style>
  <w:style w:type="numbering" w:customStyle="1" w:styleId="NoList1611">
    <w:name w:val="No List1611"/>
    <w:next w:val="KeineListe"/>
    <w:semiHidden/>
    <w:rsid w:val="000E3AA3"/>
  </w:style>
  <w:style w:type="numbering" w:customStyle="1" w:styleId="11610">
    <w:name w:val="无列表1161"/>
    <w:next w:val="KeineListe"/>
    <w:semiHidden/>
    <w:rsid w:val="000E3AA3"/>
  </w:style>
  <w:style w:type="numbering" w:customStyle="1" w:styleId="1116">
    <w:name w:val="목록 없음111"/>
    <w:next w:val="KeineListe"/>
    <w:semiHidden/>
    <w:unhideWhenUsed/>
    <w:rsid w:val="000E3AA3"/>
  </w:style>
  <w:style w:type="numbering" w:customStyle="1" w:styleId="2112">
    <w:name w:val="목록 없음211"/>
    <w:next w:val="KeineListe"/>
    <w:semiHidden/>
    <w:rsid w:val="000E3AA3"/>
  </w:style>
  <w:style w:type="numbering" w:customStyle="1" w:styleId="NoList11111">
    <w:name w:val="No List11111"/>
    <w:next w:val="KeineListe"/>
    <w:uiPriority w:val="99"/>
    <w:semiHidden/>
    <w:rsid w:val="000E3AA3"/>
  </w:style>
  <w:style w:type="numbering" w:customStyle="1" w:styleId="NoList1711">
    <w:name w:val="No List1711"/>
    <w:next w:val="KeineListe"/>
    <w:uiPriority w:val="99"/>
    <w:semiHidden/>
    <w:unhideWhenUsed/>
    <w:rsid w:val="000E3AA3"/>
  </w:style>
  <w:style w:type="numbering" w:customStyle="1" w:styleId="12510">
    <w:name w:val="无列表1251"/>
    <w:next w:val="KeineListe"/>
    <w:semiHidden/>
    <w:rsid w:val="000E3AA3"/>
  </w:style>
  <w:style w:type="numbering" w:customStyle="1" w:styleId="NoList1811">
    <w:name w:val="No List1811"/>
    <w:next w:val="KeineListe"/>
    <w:semiHidden/>
    <w:rsid w:val="000E3AA3"/>
  </w:style>
  <w:style w:type="numbering" w:customStyle="1" w:styleId="NoList371">
    <w:name w:val="No List371"/>
    <w:next w:val="KeineListe"/>
    <w:uiPriority w:val="99"/>
    <w:semiHidden/>
    <w:unhideWhenUsed/>
    <w:rsid w:val="000E3AA3"/>
  </w:style>
  <w:style w:type="numbering" w:customStyle="1" w:styleId="1810">
    <w:name w:val="无列表181"/>
    <w:next w:val="KeineListe"/>
    <w:semiHidden/>
    <w:rsid w:val="000E3AA3"/>
  </w:style>
  <w:style w:type="numbering" w:customStyle="1" w:styleId="1811">
    <w:name w:val="リストなし181"/>
    <w:next w:val="KeineListe"/>
    <w:uiPriority w:val="99"/>
    <w:semiHidden/>
    <w:unhideWhenUsed/>
    <w:rsid w:val="000E3AA3"/>
  </w:style>
  <w:style w:type="numbering" w:customStyle="1" w:styleId="NoList1201">
    <w:name w:val="No List1201"/>
    <w:next w:val="KeineListe"/>
    <w:semiHidden/>
    <w:rsid w:val="000E3AA3"/>
  </w:style>
  <w:style w:type="numbering" w:customStyle="1" w:styleId="NoList2131">
    <w:name w:val="No List2131"/>
    <w:next w:val="KeineListe"/>
    <w:semiHidden/>
    <w:rsid w:val="000E3AA3"/>
  </w:style>
  <w:style w:type="numbering" w:customStyle="1" w:styleId="NoList381">
    <w:name w:val="No List381"/>
    <w:next w:val="KeineListe"/>
    <w:semiHidden/>
    <w:rsid w:val="000E3AA3"/>
  </w:style>
  <w:style w:type="numbering" w:customStyle="1" w:styleId="NoList471">
    <w:name w:val="No List471"/>
    <w:next w:val="KeineListe"/>
    <w:semiHidden/>
    <w:rsid w:val="000E3AA3"/>
  </w:style>
  <w:style w:type="numbering" w:customStyle="1" w:styleId="NoList531">
    <w:name w:val="No List531"/>
    <w:next w:val="KeineListe"/>
    <w:semiHidden/>
    <w:rsid w:val="000E3AA3"/>
  </w:style>
  <w:style w:type="numbering" w:customStyle="1" w:styleId="NoList621">
    <w:name w:val="No List621"/>
    <w:next w:val="KeineListe"/>
    <w:semiHidden/>
    <w:rsid w:val="000E3AA3"/>
  </w:style>
  <w:style w:type="numbering" w:customStyle="1" w:styleId="NoList721">
    <w:name w:val="No List721"/>
    <w:next w:val="KeineListe"/>
    <w:semiHidden/>
    <w:rsid w:val="000E3AA3"/>
  </w:style>
  <w:style w:type="numbering" w:customStyle="1" w:styleId="NoList11121">
    <w:name w:val="No List11121"/>
    <w:next w:val="KeineListe"/>
    <w:semiHidden/>
    <w:rsid w:val="000E3AA3"/>
  </w:style>
  <w:style w:type="numbering" w:customStyle="1" w:styleId="NoList2141">
    <w:name w:val="No List2141"/>
    <w:next w:val="KeineListe"/>
    <w:semiHidden/>
    <w:rsid w:val="000E3AA3"/>
  </w:style>
  <w:style w:type="numbering" w:customStyle="1" w:styleId="NoList821">
    <w:name w:val="No List821"/>
    <w:next w:val="KeineListe"/>
    <w:semiHidden/>
    <w:rsid w:val="000E3AA3"/>
  </w:style>
  <w:style w:type="numbering" w:customStyle="1" w:styleId="NoList1261">
    <w:name w:val="No List1261"/>
    <w:next w:val="KeineListe"/>
    <w:semiHidden/>
    <w:rsid w:val="000E3AA3"/>
  </w:style>
  <w:style w:type="numbering" w:customStyle="1" w:styleId="NoList2221">
    <w:name w:val="No List2221"/>
    <w:next w:val="KeineListe"/>
    <w:semiHidden/>
    <w:rsid w:val="000E3AA3"/>
  </w:style>
  <w:style w:type="numbering" w:customStyle="1" w:styleId="NoList921">
    <w:name w:val="No List921"/>
    <w:next w:val="KeineListe"/>
    <w:semiHidden/>
    <w:rsid w:val="000E3AA3"/>
  </w:style>
  <w:style w:type="numbering" w:customStyle="1" w:styleId="NoList1321">
    <w:name w:val="No List1321"/>
    <w:next w:val="KeineListe"/>
    <w:semiHidden/>
    <w:rsid w:val="000E3AA3"/>
  </w:style>
  <w:style w:type="numbering" w:customStyle="1" w:styleId="NoList2321">
    <w:name w:val="No List2321"/>
    <w:next w:val="KeineListe"/>
    <w:semiHidden/>
    <w:rsid w:val="000E3AA3"/>
  </w:style>
  <w:style w:type="numbering" w:customStyle="1" w:styleId="NoList1021">
    <w:name w:val="No List1021"/>
    <w:next w:val="KeineListe"/>
    <w:semiHidden/>
    <w:rsid w:val="000E3AA3"/>
  </w:style>
  <w:style w:type="numbering" w:customStyle="1" w:styleId="NoList1421">
    <w:name w:val="No List1421"/>
    <w:next w:val="KeineListe"/>
    <w:semiHidden/>
    <w:rsid w:val="000E3AA3"/>
  </w:style>
  <w:style w:type="numbering" w:customStyle="1" w:styleId="NoList2421">
    <w:name w:val="No List2421"/>
    <w:next w:val="KeineListe"/>
    <w:semiHidden/>
    <w:rsid w:val="000E3AA3"/>
  </w:style>
  <w:style w:type="numbering" w:customStyle="1" w:styleId="NoList3121">
    <w:name w:val="No List3121"/>
    <w:next w:val="KeineListe"/>
    <w:semiHidden/>
    <w:rsid w:val="000E3AA3"/>
  </w:style>
  <w:style w:type="numbering" w:customStyle="1" w:styleId="NoList4121">
    <w:name w:val="No List4121"/>
    <w:next w:val="KeineListe"/>
    <w:semiHidden/>
    <w:rsid w:val="000E3AA3"/>
  </w:style>
  <w:style w:type="numbering" w:customStyle="1" w:styleId="NoList5121">
    <w:name w:val="No List5121"/>
    <w:next w:val="KeineListe"/>
    <w:semiHidden/>
    <w:rsid w:val="000E3AA3"/>
  </w:style>
  <w:style w:type="numbering" w:customStyle="1" w:styleId="NoList1521">
    <w:name w:val="No List1521"/>
    <w:next w:val="KeineListe"/>
    <w:semiHidden/>
    <w:rsid w:val="000E3AA3"/>
  </w:style>
  <w:style w:type="numbering" w:customStyle="1" w:styleId="NoList1621">
    <w:name w:val="No List1621"/>
    <w:next w:val="KeineListe"/>
    <w:semiHidden/>
    <w:rsid w:val="000E3AA3"/>
  </w:style>
  <w:style w:type="numbering" w:customStyle="1" w:styleId="1171">
    <w:name w:val="无列表1171"/>
    <w:next w:val="KeineListe"/>
    <w:semiHidden/>
    <w:rsid w:val="000E3AA3"/>
  </w:style>
  <w:style w:type="numbering" w:customStyle="1" w:styleId="1212">
    <w:name w:val="목록 없음121"/>
    <w:next w:val="KeineListe"/>
    <w:semiHidden/>
    <w:unhideWhenUsed/>
    <w:rsid w:val="000E3AA3"/>
  </w:style>
  <w:style w:type="numbering" w:customStyle="1" w:styleId="2210">
    <w:name w:val="목록 없음221"/>
    <w:next w:val="KeineListe"/>
    <w:semiHidden/>
    <w:rsid w:val="000E3AA3"/>
  </w:style>
  <w:style w:type="numbering" w:customStyle="1" w:styleId="NoList11131">
    <w:name w:val="No List11131"/>
    <w:next w:val="KeineListe"/>
    <w:semiHidden/>
    <w:rsid w:val="000E3AA3"/>
  </w:style>
  <w:style w:type="numbering" w:customStyle="1" w:styleId="NoList1721">
    <w:name w:val="No List1721"/>
    <w:next w:val="KeineListe"/>
    <w:uiPriority w:val="99"/>
    <w:semiHidden/>
    <w:unhideWhenUsed/>
    <w:rsid w:val="000E3AA3"/>
  </w:style>
  <w:style w:type="numbering" w:customStyle="1" w:styleId="1261">
    <w:name w:val="无列表1261"/>
    <w:next w:val="KeineListe"/>
    <w:semiHidden/>
    <w:rsid w:val="000E3AA3"/>
  </w:style>
  <w:style w:type="numbering" w:customStyle="1" w:styleId="NoList1821">
    <w:name w:val="No List1821"/>
    <w:next w:val="KeineListe"/>
    <w:semiHidden/>
    <w:rsid w:val="000E3AA3"/>
  </w:style>
  <w:style w:type="numbering" w:customStyle="1" w:styleId="LFO191">
    <w:name w:val="LFO191"/>
    <w:basedOn w:val="KeineListe"/>
    <w:rsid w:val="000E3AA3"/>
  </w:style>
  <w:style w:type="numbering" w:customStyle="1" w:styleId="NoList322">
    <w:name w:val="No List322"/>
    <w:next w:val="KeineListe"/>
    <w:uiPriority w:val="99"/>
    <w:semiHidden/>
    <w:unhideWhenUsed/>
    <w:rsid w:val="000E3AA3"/>
  </w:style>
  <w:style w:type="numbering" w:customStyle="1" w:styleId="NoList3211">
    <w:name w:val="No List3211"/>
    <w:next w:val="KeineListe"/>
    <w:uiPriority w:val="99"/>
    <w:semiHidden/>
    <w:unhideWhenUsed/>
    <w:rsid w:val="000E3AA3"/>
  </w:style>
  <w:style w:type="numbering" w:customStyle="1" w:styleId="NoList612">
    <w:name w:val="No List612"/>
    <w:next w:val="KeineListe"/>
    <w:uiPriority w:val="99"/>
    <w:semiHidden/>
    <w:unhideWhenUsed/>
    <w:rsid w:val="000E3AA3"/>
  </w:style>
  <w:style w:type="numbering" w:customStyle="1" w:styleId="NoList712">
    <w:name w:val="No List712"/>
    <w:next w:val="KeineListe"/>
    <w:uiPriority w:val="99"/>
    <w:semiHidden/>
    <w:unhideWhenUsed/>
    <w:rsid w:val="000E3AA3"/>
  </w:style>
  <w:style w:type="numbering" w:customStyle="1" w:styleId="NoList812">
    <w:name w:val="No List812"/>
    <w:next w:val="KeineListe"/>
    <w:uiPriority w:val="99"/>
    <w:semiHidden/>
    <w:unhideWhenUsed/>
    <w:rsid w:val="000E3AA3"/>
  </w:style>
  <w:style w:type="numbering" w:customStyle="1" w:styleId="LFO192">
    <w:name w:val="LFO192"/>
    <w:basedOn w:val="KeineListe"/>
    <w:rsid w:val="000E3AA3"/>
  </w:style>
  <w:style w:type="numbering" w:customStyle="1" w:styleId="LFO1911">
    <w:name w:val="LFO1911"/>
    <w:basedOn w:val="KeineListe"/>
    <w:rsid w:val="000E3AA3"/>
  </w:style>
  <w:style w:type="numbering" w:customStyle="1" w:styleId="NoList323">
    <w:name w:val="No List323"/>
    <w:next w:val="KeineListe"/>
    <w:uiPriority w:val="99"/>
    <w:semiHidden/>
    <w:unhideWhenUsed/>
    <w:rsid w:val="000E3AA3"/>
  </w:style>
  <w:style w:type="numbering" w:customStyle="1" w:styleId="NoList422">
    <w:name w:val="No List422"/>
    <w:next w:val="KeineListe"/>
    <w:uiPriority w:val="99"/>
    <w:semiHidden/>
    <w:unhideWhenUsed/>
    <w:rsid w:val="000E3AA3"/>
  </w:style>
  <w:style w:type="numbering" w:customStyle="1" w:styleId="NoList2112">
    <w:name w:val="No List2112"/>
    <w:next w:val="KeineListe"/>
    <w:uiPriority w:val="99"/>
    <w:semiHidden/>
    <w:unhideWhenUsed/>
    <w:rsid w:val="000E3AA3"/>
  </w:style>
  <w:style w:type="numbering" w:customStyle="1" w:styleId="NoList3112">
    <w:name w:val="No List3112"/>
    <w:next w:val="KeineListe"/>
    <w:uiPriority w:val="99"/>
    <w:semiHidden/>
    <w:unhideWhenUsed/>
    <w:rsid w:val="000E3AA3"/>
  </w:style>
  <w:style w:type="numbering" w:customStyle="1" w:styleId="NoList4112">
    <w:name w:val="No List4112"/>
    <w:next w:val="KeineListe"/>
    <w:uiPriority w:val="99"/>
    <w:semiHidden/>
    <w:unhideWhenUsed/>
    <w:rsid w:val="000E3AA3"/>
  </w:style>
  <w:style w:type="numbering" w:customStyle="1" w:styleId="NoList11112">
    <w:name w:val="No List11112"/>
    <w:next w:val="KeineListe"/>
    <w:uiPriority w:val="99"/>
    <w:semiHidden/>
    <w:unhideWhenUsed/>
    <w:rsid w:val="000E3AA3"/>
  </w:style>
  <w:style w:type="numbering" w:customStyle="1" w:styleId="NoList1212">
    <w:name w:val="No List1212"/>
    <w:next w:val="KeineListe"/>
    <w:uiPriority w:val="99"/>
    <w:semiHidden/>
    <w:unhideWhenUsed/>
    <w:rsid w:val="000E3AA3"/>
  </w:style>
  <w:style w:type="numbering" w:customStyle="1" w:styleId="NoList2212">
    <w:name w:val="No List2212"/>
    <w:next w:val="KeineListe"/>
    <w:uiPriority w:val="99"/>
    <w:semiHidden/>
    <w:unhideWhenUsed/>
    <w:rsid w:val="000E3AA3"/>
  </w:style>
  <w:style w:type="numbering" w:customStyle="1" w:styleId="NoList3212">
    <w:name w:val="No List3212"/>
    <w:next w:val="KeineListe"/>
    <w:uiPriority w:val="99"/>
    <w:semiHidden/>
    <w:unhideWhenUsed/>
    <w:rsid w:val="000E3AA3"/>
  </w:style>
  <w:style w:type="numbering" w:customStyle="1" w:styleId="NoList64">
    <w:name w:val="No List64"/>
    <w:next w:val="KeineListe"/>
    <w:uiPriority w:val="99"/>
    <w:semiHidden/>
    <w:unhideWhenUsed/>
    <w:rsid w:val="000E3AA3"/>
  </w:style>
  <w:style w:type="numbering" w:customStyle="1" w:styleId="NoList74">
    <w:name w:val="No List74"/>
    <w:next w:val="KeineListe"/>
    <w:uiPriority w:val="99"/>
    <w:semiHidden/>
    <w:unhideWhenUsed/>
    <w:rsid w:val="000E3AA3"/>
  </w:style>
  <w:style w:type="numbering" w:customStyle="1" w:styleId="NoList314">
    <w:name w:val="No List314"/>
    <w:next w:val="KeineListe"/>
    <w:uiPriority w:val="99"/>
    <w:semiHidden/>
    <w:unhideWhenUsed/>
    <w:rsid w:val="000E3AA3"/>
  </w:style>
  <w:style w:type="numbering" w:customStyle="1" w:styleId="NoList414">
    <w:name w:val="No List414"/>
    <w:next w:val="KeineListe"/>
    <w:uiPriority w:val="99"/>
    <w:semiHidden/>
    <w:unhideWhenUsed/>
    <w:rsid w:val="000E3AA3"/>
  </w:style>
  <w:style w:type="numbering" w:customStyle="1" w:styleId="NoList613">
    <w:name w:val="No List613"/>
    <w:next w:val="KeineListe"/>
    <w:uiPriority w:val="99"/>
    <w:semiHidden/>
    <w:unhideWhenUsed/>
    <w:rsid w:val="000E3AA3"/>
  </w:style>
  <w:style w:type="numbering" w:customStyle="1" w:styleId="NoList713">
    <w:name w:val="No List713"/>
    <w:next w:val="KeineListe"/>
    <w:uiPriority w:val="99"/>
    <w:semiHidden/>
    <w:unhideWhenUsed/>
    <w:rsid w:val="000E3AA3"/>
  </w:style>
  <w:style w:type="numbering" w:customStyle="1" w:styleId="NoList813">
    <w:name w:val="No List813"/>
    <w:next w:val="KeineListe"/>
    <w:uiPriority w:val="99"/>
    <w:semiHidden/>
    <w:unhideWhenUsed/>
    <w:rsid w:val="000E3AA3"/>
  </w:style>
  <w:style w:type="numbering" w:customStyle="1" w:styleId="NoList912">
    <w:name w:val="No List912"/>
    <w:next w:val="KeineListe"/>
    <w:uiPriority w:val="99"/>
    <w:semiHidden/>
    <w:unhideWhenUsed/>
    <w:rsid w:val="000E3AA3"/>
  </w:style>
  <w:style w:type="numbering" w:customStyle="1" w:styleId="LFO193">
    <w:name w:val="LFO193"/>
    <w:basedOn w:val="KeineListe"/>
    <w:rsid w:val="000E3AA3"/>
  </w:style>
  <w:style w:type="numbering" w:customStyle="1" w:styleId="LFO1912">
    <w:name w:val="LFO1912"/>
    <w:basedOn w:val="KeineListe"/>
    <w:rsid w:val="000E3AA3"/>
  </w:style>
  <w:style w:type="numbering" w:customStyle="1" w:styleId="NoList224">
    <w:name w:val="No List224"/>
    <w:next w:val="KeineListe"/>
    <w:uiPriority w:val="99"/>
    <w:semiHidden/>
    <w:unhideWhenUsed/>
    <w:rsid w:val="000E3AA3"/>
  </w:style>
  <w:style w:type="numbering" w:customStyle="1" w:styleId="NoList324">
    <w:name w:val="No List324"/>
    <w:next w:val="KeineListe"/>
    <w:uiPriority w:val="99"/>
    <w:semiHidden/>
    <w:unhideWhenUsed/>
    <w:rsid w:val="000E3AA3"/>
  </w:style>
  <w:style w:type="numbering" w:customStyle="1" w:styleId="NoList423">
    <w:name w:val="No List423"/>
    <w:next w:val="KeineListe"/>
    <w:uiPriority w:val="99"/>
    <w:semiHidden/>
    <w:unhideWhenUsed/>
    <w:rsid w:val="000E3AA3"/>
  </w:style>
  <w:style w:type="numbering" w:customStyle="1" w:styleId="NoList2113">
    <w:name w:val="No List2113"/>
    <w:next w:val="KeineListe"/>
    <w:uiPriority w:val="99"/>
    <w:semiHidden/>
    <w:unhideWhenUsed/>
    <w:rsid w:val="000E3AA3"/>
  </w:style>
  <w:style w:type="numbering" w:customStyle="1" w:styleId="NoList3113">
    <w:name w:val="No List3113"/>
    <w:next w:val="KeineListe"/>
    <w:uiPriority w:val="99"/>
    <w:semiHidden/>
    <w:unhideWhenUsed/>
    <w:rsid w:val="000E3AA3"/>
  </w:style>
  <w:style w:type="numbering" w:customStyle="1" w:styleId="NoList4113">
    <w:name w:val="No List4113"/>
    <w:next w:val="KeineListe"/>
    <w:uiPriority w:val="99"/>
    <w:semiHidden/>
    <w:unhideWhenUsed/>
    <w:rsid w:val="000E3AA3"/>
  </w:style>
  <w:style w:type="numbering" w:customStyle="1" w:styleId="NoList11113">
    <w:name w:val="No List11113"/>
    <w:next w:val="KeineListe"/>
    <w:uiPriority w:val="99"/>
    <w:semiHidden/>
    <w:unhideWhenUsed/>
    <w:rsid w:val="000E3AA3"/>
  </w:style>
  <w:style w:type="numbering" w:customStyle="1" w:styleId="NoList1213">
    <w:name w:val="No List1213"/>
    <w:next w:val="KeineListe"/>
    <w:uiPriority w:val="99"/>
    <w:semiHidden/>
    <w:unhideWhenUsed/>
    <w:rsid w:val="000E3AA3"/>
  </w:style>
  <w:style w:type="numbering" w:customStyle="1" w:styleId="NoList2213">
    <w:name w:val="No List2213"/>
    <w:next w:val="KeineListe"/>
    <w:uiPriority w:val="99"/>
    <w:semiHidden/>
    <w:unhideWhenUsed/>
    <w:rsid w:val="000E3AA3"/>
  </w:style>
  <w:style w:type="numbering" w:customStyle="1" w:styleId="NoList3213">
    <w:name w:val="No List3213"/>
    <w:next w:val="KeineListe"/>
    <w:uiPriority w:val="99"/>
    <w:semiHidden/>
    <w:unhideWhenUsed/>
    <w:rsid w:val="000E3AA3"/>
  </w:style>
  <w:style w:type="numbering" w:customStyle="1" w:styleId="NoList40">
    <w:name w:val="No List40"/>
    <w:next w:val="KeineListe"/>
    <w:uiPriority w:val="99"/>
    <w:semiHidden/>
    <w:unhideWhenUsed/>
    <w:rsid w:val="000E3AA3"/>
  </w:style>
  <w:style w:type="numbering" w:customStyle="1" w:styleId="1100">
    <w:name w:val="无列表110"/>
    <w:next w:val="KeineListe"/>
    <w:semiHidden/>
    <w:rsid w:val="000E3AA3"/>
  </w:style>
  <w:style w:type="numbering" w:customStyle="1" w:styleId="1101">
    <w:name w:val="リストなし110"/>
    <w:next w:val="KeineListe"/>
    <w:uiPriority w:val="99"/>
    <w:semiHidden/>
    <w:unhideWhenUsed/>
    <w:rsid w:val="000E3AA3"/>
  </w:style>
  <w:style w:type="numbering" w:customStyle="1" w:styleId="NoList129">
    <w:name w:val="No List129"/>
    <w:next w:val="KeineListe"/>
    <w:semiHidden/>
    <w:rsid w:val="000E3AA3"/>
  </w:style>
  <w:style w:type="numbering" w:customStyle="1" w:styleId="NoList217">
    <w:name w:val="No List217"/>
    <w:next w:val="KeineListe"/>
    <w:semiHidden/>
    <w:rsid w:val="000E3AA3"/>
  </w:style>
  <w:style w:type="numbering" w:customStyle="1" w:styleId="NoList49">
    <w:name w:val="No List49"/>
    <w:next w:val="KeineListe"/>
    <w:semiHidden/>
    <w:rsid w:val="000E3AA3"/>
  </w:style>
  <w:style w:type="numbering" w:customStyle="1" w:styleId="NoList55">
    <w:name w:val="No List55"/>
    <w:next w:val="KeineListe"/>
    <w:semiHidden/>
    <w:rsid w:val="000E3AA3"/>
  </w:style>
  <w:style w:type="numbering" w:customStyle="1" w:styleId="NoList1116">
    <w:name w:val="No List1116"/>
    <w:next w:val="KeineListe"/>
    <w:semiHidden/>
    <w:rsid w:val="000E3AA3"/>
  </w:style>
  <w:style w:type="numbering" w:customStyle="1" w:styleId="NoList218">
    <w:name w:val="No List218"/>
    <w:next w:val="KeineListe"/>
    <w:semiHidden/>
    <w:rsid w:val="000E3AA3"/>
  </w:style>
  <w:style w:type="numbering" w:customStyle="1" w:styleId="NoList84">
    <w:name w:val="No List84"/>
    <w:next w:val="KeineListe"/>
    <w:semiHidden/>
    <w:rsid w:val="000E3AA3"/>
  </w:style>
  <w:style w:type="numbering" w:customStyle="1" w:styleId="NoList1210">
    <w:name w:val="No List1210"/>
    <w:next w:val="KeineListe"/>
    <w:semiHidden/>
    <w:rsid w:val="000E3AA3"/>
  </w:style>
  <w:style w:type="numbering" w:customStyle="1" w:styleId="NoList94">
    <w:name w:val="No List94"/>
    <w:next w:val="KeineListe"/>
    <w:semiHidden/>
    <w:rsid w:val="000E3AA3"/>
  </w:style>
  <w:style w:type="numbering" w:customStyle="1" w:styleId="NoList134">
    <w:name w:val="No List134"/>
    <w:next w:val="KeineListe"/>
    <w:semiHidden/>
    <w:rsid w:val="000E3AA3"/>
  </w:style>
  <w:style w:type="numbering" w:customStyle="1" w:styleId="NoList234">
    <w:name w:val="No List234"/>
    <w:next w:val="KeineListe"/>
    <w:semiHidden/>
    <w:rsid w:val="000E3AA3"/>
  </w:style>
  <w:style w:type="numbering" w:customStyle="1" w:styleId="NoList104">
    <w:name w:val="No List104"/>
    <w:next w:val="KeineListe"/>
    <w:semiHidden/>
    <w:rsid w:val="000E3AA3"/>
  </w:style>
  <w:style w:type="numbering" w:customStyle="1" w:styleId="NoList144">
    <w:name w:val="No List144"/>
    <w:next w:val="KeineListe"/>
    <w:semiHidden/>
    <w:rsid w:val="000E3AA3"/>
  </w:style>
  <w:style w:type="numbering" w:customStyle="1" w:styleId="NoList244">
    <w:name w:val="No List244"/>
    <w:next w:val="KeineListe"/>
    <w:semiHidden/>
    <w:rsid w:val="000E3AA3"/>
  </w:style>
  <w:style w:type="numbering" w:customStyle="1" w:styleId="NoList315">
    <w:name w:val="No List315"/>
    <w:next w:val="KeineListe"/>
    <w:semiHidden/>
    <w:rsid w:val="000E3AA3"/>
  </w:style>
  <w:style w:type="numbering" w:customStyle="1" w:styleId="NoList514">
    <w:name w:val="No List514"/>
    <w:next w:val="KeineListe"/>
    <w:semiHidden/>
    <w:rsid w:val="000E3AA3"/>
  </w:style>
  <w:style w:type="numbering" w:customStyle="1" w:styleId="NoList154">
    <w:name w:val="No List154"/>
    <w:next w:val="KeineListe"/>
    <w:semiHidden/>
    <w:rsid w:val="000E3AA3"/>
  </w:style>
  <w:style w:type="numbering" w:customStyle="1" w:styleId="NoList164">
    <w:name w:val="No List164"/>
    <w:next w:val="KeineListe"/>
    <w:semiHidden/>
    <w:rsid w:val="000E3AA3"/>
  </w:style>
  <w:style w:type="numbering" w:customStyle="1" w:styleId="1190">
    <w:name w:val="无列表119"/>
    <w:next w:val="KeineListe"/>
    <w:semiHidden/>
    <w:rsid w:val="000E3AA3"/>
  </w:style>
  <w:style w:type="numbering" w:customStyle="1" w:styleId="143">
    <w:name w:val="목록 없음14"/>
    <w:next w:val="KeineListe"/>
    <w:semiHidden/>
    <w:unhideWhenUsed/>
    <w:rsid w:val="000E3AA3"/>
  </w:style>
  <w:style w:type="numbering" w:customStyle="1" w:styleId="246">
    <w:name w:val="목록 없음24"/>
    <w:next w:val="KeineListe"/>
    <w:semiHidden/>
    <w:rsid w:val="000E3AA3"/>
  </w:style>
  <w:style w:type="numbering" w:customStyle="1" w:styleId="NoList1117">
    <w:name w:val="No List1117"/>
    <w:next w:val="KeineListe"/>
    <w:semiHidden/>
    <w:rsid w:val="000E3AA3"/>
  </w:style>
  <w:style w:type="numbering" w:customStyle="1" w:styleId="NoList174">
    <w:name w:val="No List174"/>
    <w:next w:val="KeineListe"/>
    <w:uiPriority w:val="99"/>
    <w:semiHidden/>
    <w:unhideWhenUsed/>
    <w:rsid w:val="000E3AA3"/>
  </w:style>
  <w:style w:type="numbering" w:customStyle="1" w:styleId="128">
    <w:name w:val="无列表128"/>
    <w:next w:val="KeineListe"/>
    <w:semiHidden/>
    <w:rsid w:val="000E3AA3"/>
  </w:style>
  <w:style w:type="numbering" w:customStyle="1" w:styleId="NoList184">
    <w:name w:val="No List184"/>
    <w:next w:val="KeineListe"/>
    <w:semiHidden/>
    <w:rsid w:val="000E3AA3"/>
  </w:style>
  <w:style w:type="numbering" w:customStyle="1" w:styleId="NoList391">
    <w:name w:val="No List391"/>
    <w:next w:val="KeineListe"/>
    <w:uiPriority w:val="99"/>
    <w:semiHidden/>
    <w:rsid w:val="000E3AA3"/>
  </w:style>
  <w:style w:type="numbering" w:customStyle="1" w:styleId="NoList1271">
    <w:name w:val="No List1271"/>
    <w:next w:val="KeineListe"/>
    <w:semiHidden/>
    <w:unhideWhenUsed/>
    <w:rsid w:val="000E3AA3"/>
  </w:style>
  <w:style w:type="numbering" w:customStyle="1" w:styleId="NoList2151">
    <w:name w:val="No List2151"/>
    <w:next w:val="KeineListe"/>
    <w:semiHidden/>
    <w:rsid w:val="000E3AA3"/>
  </w:style>
  <w:style w:type="numbering" w:customStyle="1" w:styleId="NoList3101">
    <w:name w:val="No List3101"/>
    <w:next w:val="KeineListe"/>
    <w:semiHidden/>
    <w:unhideWhenUsed/>
    <w:rsid w:val="000E3AA3"/>
  </w:style>
  <w:style w:type="numbering" w:customStyle="1" w:styleId="1312">
    <w:name w:val="목록 없음131"/>
    <w:next w:val="KeineListe"/>
    <w:semiHidden/>
    <w:unhideWhenUsed/>
    <w:rsid w:val="000E3AA3"/>
  </w:style>
  <w:style w:type="numbering" w:customStyle="1" w:styleId="2310">
    <w:name w:val="목록 없음231"/>
    <w:next w:val="KeineListe"/>
    <w:semiHidden/>
    <w:rsid w:val="000E3AA3"/>
  </w:style>
  <w:style w:type="numbering" w:customStyle="1" w:styleId="NoList481">
    <w:name w:val="No List481"/>
    <w:next w:val="KeineListe"/>
    <w:semiHidden/>
    <w:unhideWhenUsed/>
    <w:rsid w:val="000E3AA3"/>
  </w:style>
  <w:style w:type="numbering" w:customStyle="1" w:styleId="1910">
    <w:name w:val="无列表191"/>
    <w:next w:val="KeineListe"/>
    <w:semiHidden/>
    <w:rsid w:val="000E3AA3"/>
  </w:style>
  <w:style w:type="numbering" w:customStyle="1" w:styleId="1911">
    <w:name w:val="リストなし191"/>
    <w:next w:val="KeineListe"/>
    <w:uiPriority w:val="99"/>
    <w:semiHidden/>
    <w:unhideWhenUsed/>
    <w:rsid w:val="000E3AA3"/>
  </w:style>
  <w:style w:type="numbering" w:customStyle="1" w:styleId="NoList541">
    <w:name w:val="No List541"/>
    <w:next w:val="KeineListe"/>
    <w:semiHidden/>
    <w:rsid w:val="000E3AA3"/>
  </w:style>
  <w:style w:type="numbering" w:customStyle="1" w:styleId="NoList631">
    <w:name w:val="No List631"/>
    <w:next w:val="KeineListe"/>
    <w:semiHidden/>
    <w:rsid w:val="000E3AA3"/>
  </w:style>
  <w:style w:type="numbering" w:customStyle="1" w:styleId="NoList731">
    <w:name w:val="No List731"/>
    <w:next w:val="KeineListe"/>
    <w:semiHidden/>
    <w:rsid w:val="000E3AA3"/>
  </w:style>
  <w:style w:type="numbering" w:customStyle="1" w:styleId="NoList11141">
    <w:name w:val="No List11141"/>
    <w:next w:val="KeineListe"/>
    <w:semiHidden/>
    <w:rsid w:val="000E3AA3"/>
  </w:style>
  <w:style w:type="numbering" w:customStyle="1" w:styleId="NoList2161">
    <w:name w:val="No List2161"/>
    <w:next w:val="KeineListe"/>
    <w:semiHidden/>
    <w:rsid w:val="000E3AA3"/>
  </w:style>
  <w:style w:type="numbering" w:customStyle="1" w:styleId="NoList831">
    <w:name w:val="No List831"/>
    <w:next w:val="KeineListe"/>
    <w:semiHidden/>
    <w:rsid w:val="000E3AA3"/>
  </w:style>
  <w:style w:type="numbering" w:customStyle="1" w:styleId="NoList1281">
    <w:name w:val="No List1281"/>
    <w:next w:val="KeineListe"/>
    <w:semiHidden/>
    <w:rsid w:val="000E3AA3"/>
  </w:style>
  <w:style w:type="numbering" w:customStyle="1" w:styleId="NoList2231">
    <w:name w:val="No List2231"/>
    <w:next w:val="KeineListe"/>
    <w:semiHidden/>
    <w:rsid w:val="000E3AA3"/>
  </w:style>
  <w:style w:type="numbering" w:customStyle="1" w:styleId="NoList931">
    <w:name w:val="No List931"/>
    <w:next w:val="KeineListe"/>
    <w:semiHidden/>
    <w:rsid w:val="000E3AA3"/>
  </w:style>
  <w:style w:type="numbering" w:customStyle="1" w:styleId="NoList1331">
    <w:name w:val="No List1331"/>
    <w:next w:val="KeineListe"/>
    <w:semiHidden/>
    <w:rsid w:val="000E3AA3"/>
  </w:style>
  <w:style w:type="numbering" w:customStyle="1" w:styleId="NoList2331">
    <w:name w:val="No List2331"/>
    <w:next w:val="KeineListe"/>
    <w:semiHidden/>
    <w:rsid w:val="000E3AA3"/>
  </w:style>
  <w:style w:type="numbering" w:customStyle="1" w:styleId="NoList1031">
    <w:name w:val="No List1031"/>
    <w:next w:val="KeineListe"/>
    <w:semiHidden/>
    <w:rsid w:val="000E3AA3"/>
  </w:style>
  <w:style w:type="numbering" w:customStyle="1" w:styleId="NoList1431">
    <w:name w:val="No List1431"/>
    <w:next w:val="KeineListe"/>
    <w:semiHidden/>
    <w:rsid w:val="000E3AA3"/>
  </w:style>
  <w:style w:type="numbering" w:customStyle="1" w:styleId="NoList2431">
    <w:name w:val="No List2431"/>
    <w:next w:val="KeineListe"/>
    <w:semiHidden/>
    <w:rsid w:val="000E3AA3"/>
  </w:style>
  <w:style w:type="numbering" w:customStyle="1" w:styleId="NoList3131">
    <w:name w:val="No List3131"/>
    <w:next w:val="KeineListe"/>
    <w:semiHidden/>
    <w:rsid w:val="000E3AA3"/>
  </w:style>
  <w:style w:type="numbering" w:customStyle="1" w:styleId="NoList4131">
    <w:name w:val="No List4131"/>
    <w:next w:val="KeineListe"/>
    <w:semiHidden/>
    <w:rsid w:val="000E3AA3"/>
  </w:style>
  <w:style w:type="numbering" w:customStyle="1" w:styleId="NoList5131">
    <w:name w:val="No List5131"/>
    <w:next w:val="KeineListe"/>
    <w:semiHidden/>
    <w:rsid w:val="000E3AA3"/>
  </w:style>
  <w:style w:type="numbering" w:customStyle="1" w:styleId="NoList1531">
    <w:name w:val="No List1531"/>
    <w:next w:val="KeineListe"/>
    <w:semiHidden/>
    <w:rsid w:val="000E3AA3"/>
  </w:style>
  <w:style w:type="numbering" w:customStyle="1" w:styleId="NoList1631">
    <w:name w:val="No List1631"/>
    <w:next w:val="KeineListe"/>
    <w:semiHidden/>
    <w:rsid w:val="000E3AA3"/>
  </w:style>
  <w:style w:type="numbering" w:customStyle="1" w:styleId="1181">
    <w:name w:val="无列表1181"/>
    <w:next w:val="KeineListe"/>
    <w:semiHidden/>
    <w:rsid w:val="000E3AA3"/>
  </w:style>
  <w:style w:type="numbering" w:customStyle="1" w:styleId="NoList11151">
    <w:name w:val="No List11151"/>
    <w:next w:val="KeineListe"/>
    <w:semiHidden/>
    <w:rsid w:val="000E3AA3"/>
  </w:style>
  <w:style w:type="numbering" w:customStyle="1" w:styleId="Style121">
    <w:name w:val="Style121"/>
    <w:uiPriority w:val="99"/>
    <w:rsid w:val="000E3AA3"/>
  </w:style>
  <w:style w:type="numbering" w:customStyle="1" w:styleId="SGS21">
    <w:name w:val="SGS21"/>
    <w:uiPriority w:val="99"/>
    <w:rsid w:val="000E3AA3"/>
    <w:pPr>
      <w:numPr>
        <w:numId w:val="39"/>
      </w:numPr>
    </w:pPr>
  </w:style>
  <w:style w:type="numbering" w:customStyle="1" w:styleId="NoList1731">
    <w:name w:val="No List1731"/>
    <w:next w:val="KeineListe"/>
    <w:uiPriority w:val="99"/>
    <w:semiHidden/>
    <w:unhideWhenUsed/>
    <w:rsid w:val="000E3AA3"/>
  </w:style>
  <w:style w:type="numbering" w:customStyle="1" w:styleId="SGS111">
    <w:name w:val="SGS111"/>
    <w:uiPriority w:val="99"/>
    <w:rsid w:val="000E3AA3"/>
  </w:style>
  <w:style w:type="numbering" w:customStyle="1" w:styleId="Style1111">
    <w:name w:val="Style1111"/>
    <w:uiPriority w:val="99"/>
    <w:rsid w:val="000E3AA3"/>
  </w:style>
  <w:style w:type="numbering" w:customStyle="1" w:styleId="1271">
    <w:name w:val="无列表1271"/>
    <w:next w:val="KeineListe"/>
    <w:semiHidden/>
    <w:rsid w:val="000E3AA3"/>
  </w:style>
  <w:style w:type="numbering" w:customStyle="1" w:styleId="NoList1831">
    <w:name w:val="No List1831"/>
    <w:next w:val="KeineListe"/>
    <w:semiHidden/>
    <w:rsid w:val="000E3AA3"/>
  </w:style>
  <w:style w:type="numbering" w:customStyle="1" w:styleId="2ff5">
    <w:name w:val="无列表2"/>
    <w:next w:val="KeineListe"/>
    <w:uiPriority w:val="99"/>
    <w:semiHidden/>
    <w:unhideWhenUsed/>
    <w:rsid w:val="000E3AA3"/>
  </w:style>
  <w:style w:type="numbering" w:customStyle="1" w:styleId="3fb">
    <w:name w:val="无列表3"/>
    <w:next w:val="KeineListe"/>
    <w:uiPriority w:val="99"/>
    <w:semiHidden/>
    <w:unhideWhenUsed/>
    <w:rsid w:val="000E3AA3"/>
  </w:style>
  <w:style w:type="numbering" w:customStyle="1" w:styleId="21e">
    <w:name w:val="无列表21"/>
    <w:next w:val="KeineListe"/>
    <w:uiPriority w:val="99"/>
    <w:semiHidden/>
    <w:unhideWhenUsed/>
    <w:rsid w:val="000E3AA3"/>
  </w:style>
  <w:style w:type="numbering" w:customStyle="1" w:styleId="318">
    <w:name w:val="无列表31"/>
    <w:next w:val="KeineListe"/>
    <w:uiPriority w:val="99"/>
    <w:semiHidden/>
    <w:unhideWhenUsed/>
    <w:rsid w:val="000E3AA3"/>
  </w:style>
  <w:style w:type="numbering" w:customStyle="1" w:styleId="4f9">
    <w:name w:val="无列表4"/>
    <w:next w:val="KeineListe"/>
    <w:uiPriority w:val="99"/>
    <w:semiHidden/>
    <w:unhideWhenUsed/>
    <w:rsid w:val="000E3AA3"/>
  </w:style>
  <w:style w:type="numbering" w:customStyle="1" w:styleId="NoList252">
    <w:name w:val="No List252"/>
    <w:next w:val="KeineListe"/>
    <w:semiHidden/>
    <w:rsid w:val="000E3AA3"/>
  </w:style>
  <w:style w:type="numbering" w:customStyle="1" w:styleId="1125">
    <w:name w:val="목록 없음112"/>
    <w:next w:val="KeineListe"/>
    <w:semiHidden/>
    <w:unhideWhenUsed/>
    <w:rsid w:val="000E3AA3"/>
  </w:style>
  <w:style w:type="numbering" w:customStyle="1" w:styleId="2121">
    <w:name w:val="목록 없음212"/>
    <w:next w:val="KeineListe"/>
    <w:semiHidden/>
    <w:rsid w:val="000E3AA3"/>
  </w:style>
  <w:style w:type="numbering" w:customStyle="1" w:styleId="NoList522">
    <w:name w:val="No List522"/>
    <w:next w:val="KeineListe"/>
    <w:semiHidden/>
    <w:rsid w:val="000E3AA3"/>
  </w:style>
  <w:style w:type="numbering" w:customStyle="1" w:styleId="NoList1122">
    <w:name w:val="No List1122"/>
    <w:next w:val="KeineListe"/>
    <w:semiHidden/>
    <w:rsid w:val="000E3AA3"/>
  </w:style>
  <w:style w:type="numbering" w:customStyle="1" w:styleId="NoList1312">
    <w:name w:val="No List1312"/>
    <w:next w:val="KeineListe"/>
    <w:semiHidden/>
    <w:rsid w:val="000E3AA3"/>
  </w:style>
  <w:style w:type="numbering" w:customStyle="1" w:styleId="NoList2312">
    <w:name w:val="No List2312"/>
    <w:next w:val="KeineListe"/>
    <w:semiHidden/>
    <w:rsid w:val="000E3AA3"/>
  </w:style>
  <w:style w:type="numbering" w:customStyle="1" w:styleId="NoList1012">
    <w:name w:val="No List1012"/>
    <w:next w:val="KeineListe"/>
    <w:semiHidden/>
    <w:rsid w:val="000E3AA3"/>
  </w:style>
  <w:style w:type="numbering" w:customStyle="1" w:styleId="NoList1412">
    <w:name w:val="No List1412"/>
    <w:next w:val="KeineListe"/>
    <w:semiHidden/>
    <w:rsid w:val="000E3AA3"/>
  </w:style>
  <w:style w:type="numbering" w:customStyle="1" w:styleId="NoList2412">
    <w:name w:val="No List2412"/>
    <w:next w:val="KeineListe"/>
    <w:semiHidden/>
    <w:rsid w:val="000E3AA3"/>
  </w:style>
  <w:style w:type="numbering" w:customStyle="1" w:styleId="NoList5112">
    <w:name w:val="No List5112"/>
    <w:next w:val="KeineListe"/>
    <w:semiHidden/>
    <w:rsid w:val="000E3AA3"/>
  </w:style>
  <w:style w:type="numbering" w:customStyle="1" w:styleId="NoList1512">
    <w:name w:val="No List1512"/>
    <w:next w:val="KeineListe"/>
    <w:semiHidden/>
    <w:rsid w:val="000E3AA3"/>
  </w:style>
  <w:style w:type="numbering" w:customStyle="1" w:styleId="NoList1612">
    <w:name w:val="No List1612"/>
    <w:next w:val="KeineListe"/>
    <w:semiHidden/>
    <w:rsid w:val="000E3AA3"/>
  </w:style>
  <w:style w:type="numbering" w:customStyle="1" w:styleId="NoList192">
    <w:name w:val="No List192"/>
    <w:next w:val="KeineListe"/>
    <w:uiPriority w:val="99"/>
    <w:semiHidden/>
    <w:unhideWhenUsed/>
    <w:rsid w:val="000E3AA3"/>
  </w:style>
  <w:style w:type="numbering" w:customStyle="1" w:styleId="NoList1102">
    <w:name w:val="No List1102"/>
    <w:next w:val="KeineListe"/>
    <w:uiPriority w:val="99"/>
    <w:semiHidden/>
    <w:rsid w:val="000E3AA3"/>
  </w:style>
  <w:style w:type="numbering" w:customStyle="1" w:styleId="NoList262">
    <w:name w:val="No List262"/>
    <w:next w:val="KeineListe"/>
    <w:semiHidden/>
    <w:rsid w:val="000E3AA3"/>
  </w:style>
  <w:style w:type="numbering" w:customStyle="1" w:styleId="NoList332">
    <w:name w:val="No List332"/>
    <w:next w:val="KeineListe"/>
    <w:semiHidden/>
    <w:unhideWhenUsed/>
    <w:rsid w:val="000E3AA3"/>
  </w:style>
  <w:style w:type="numbering" w:customStyle="1" w:styleId="1222">
    <w:name w:val="목록 없음122"/>
    <w:next w:val="KeineListe"/>
    <w:semiHidden/>
    <w:unhideWhenUsed/>
    <w:rsid w:val="000E3AA3"/>
  </w:style>
  <w:style w:type="numbering" w:customStyle="1" w:styleId="2220">
    <w:name w:val="목록 없음222"/>
    <w:next w:val="KeineListe"/>
    <w:semiHidden/>
    <w:rsid w:val="000E3AA3"/>
  </w:style>
  <w:style w:type="numbering" w:customStyle="1" w:styleId="NoList432">
    <w:name w:val="No List432"/>
    <w:next w:val="KeineListe"/>
    <w:semiHidden/>
    <w:unhideWhenUsed/>
    <w:rsid w:val="000E3AA3"/>
  </w:style>
  <w:style w:type="numbering" w:customStyle="1" w:styleId="NoList532">
    <w:name w:val="No List532"/>
    <w:next w:val="KeineListe"/>
    <w:semiHidden/>
    <w:rsid w:val="000E3AA3"/>
  </w:style>
  <w:style w:type="numbering" w:customStyle="1" w:styleId="NoList622">
    <w:name w:val="No List622"/>
    <w:next w:val="KeineListe"/>
    <w:semiHidden/>
    <w:rsid w:val="000E3AA3"/>
  </w:style>
  <w:style w:type="numbering" w:customStyle="1" w:styleId="NoList722">
    <w:name w:val="No List722"/>
    <w:next w:val="KeineListe"/>
    <w:semiHidden/>
    <w:rsid w:val="000E3AA3"/>
  </w:style>
  <w:style w:type="numbering" w:customStyle="1" w:styleId="NoList1132">
    <w:name w:val="No List1132"/>
    <w:next w:val="KeineListe"/>
    <w:semiHidden/>
    <w:rsid w:val="000E3AA3"/>
  </w:style>
  <w:style w:type="numbering" w:customStyle="1" w:styleId="NoList2122">
    <w:name w:val="No List2122"/>
    <w:next w:val="KeineListe"/>
    <w:semiHidden/>
    <w:rsid w:val="000E3AA3"/>
  </w:style>
  <w:style w:type="numbering" w:customStyle="1" w:styleId="NoList822">
    <w:name w:val="No List822"/>
    <w:next w:val="KeineListe"/>
    <w:semiHidden/>
    <w:rsid w:val="000E3AA3"/>
  </w:style>
  <w:style w:type="numbering" w:customStyle="1" w:styleId="NoList1222">
    <w:name w:val="No List1222"/>
    <w:next w:val="KeineListe"/>
    <w:semiHidden/>
    <w:rsid w:val="000E3AA3"/>
  </w:style>
  <w:style w:type="numbering" w:customStyle="1" w:styleId="NoList2222">
    <w:name w:val="No List2222"/>
    <w:next w:val="KeineListe"/>
    <w:semiHidden/>
    <w:rsid w:val="000E3AA3"/>
  </w:style>
  <w:style w:type="numbering" w:customStyle="1" w:styleId="NoList922">
    <w:name w:val="No List922"/>
    <w:next w:val="KeineListe"/>
    <w:semiHidden/>
    <w:rsid w:val="000E3AA3"/>
  </w:style>
  <w:style w:type="numbering" w:customStyle="1" w:styleId="NoList1322">
    <w:name w:val="No List1322"/>
    <w:next w:val="KeineListe"/>
    <w:semiHidden/>
    <w:rsid w:val="000E3AA3"/>
  </w:style>
  <w:style w:type="numbering" w:customStyle="1" w:styleId="NoList2322">
    <w:name w:val="No List2322"/>
    <w:next w:val="KeineListe"/>
    <w:semiHidden/>
    <w:rsid w:val="000E3AA3"/>
  </w:style>
  <w:style w:type="numbering" w:customStyle="1" w:styleId="NoList1022">
    <w:name w:val="No List1022"/>
    <w:next w:val="KeineListe"/>
    <w:semiHidden/>
    <w:rsid w:val="000E3AA3"/>
  </w:style>
  <w:style w:type="numbering" w:customStyle="1" w:styleId="NoList1422">
    <w:name w:val="No List1422"/>
    <w:next w:val="KeineListe"/>
    <w:semiHidden/>
    <w:rsid w:val="000E3AA3"/>
  </w:style>
  <w:style w:type="numbering" w:customStyle="1" w:styleId="NoList2422">
    <w:name w:val="No List2422"/>
    <w:next w:val="KeineListe"/>
    <w:semiHidden/>
    <w:rsid w:val="000E3AA3"/>
  </w:style>
  <w:style w:type="numbering" w:customStyle="1" w:styleId="NoList3122">
    <w:name w:val="No List3122"/>
    <w:next w:val="KeineListe"/>
    <w:semiHidden/>
    <w:rsid w:val="000E3AA3"/>
  </w:style>
  <w:style w:type="numbering" w:customStyle="1" w:styleId="NoList4122">
    <w:name w:val="No List4122"/>
    <w:next w:val="KeineListe"/>
    <w:semiHidden/>
    <w:rsid w:val="000E3AA3"/>
  </w:style>
  <w:style w:type="numbering" w:customStyle="1" w:styleId="NoList5122">
    <w:name w:val="No List5122"/>
    <w:next w:val="KeineListe"/>
    <w:semiHidden/>
    <w:rsid w:val="000E3AA3"/>
  </w:style>
  <w:style w:type="numbering" w:customStyle="1" w:styleId="NoList1522">
    <w:name w:val="No List1522"/>
    <w:next w:val="KeineListe"/>
    <w:semiHidden/>
    <w:rsid w:val="000E3AA3"/>
  </w:style>
  <w:style w:type="numbering" w:customStyle="1" w:styleId="NoList1622">
    <w:name w:val="No List1622"/>
    <w:next w:val="KeineListe"/>
    <w:semiHidden/>
    <w:rsid w:val="000E3AA3"/>
  </w:style>
  <w:style w:type="numbering" w:customStyle="1" w:styleId="NoList11122">
    <w:name w:val="No List11122"/>
    <w:next w:val="KeineListe"/>
    <w:semiHidden/>
    <w:rsid w:val="000E3AA3"/>
  </w:style>
  <w:style w:type="numbering" w:customStyle="1" w:styleId="229">
    <w:name w:val="无列表22"/>
    <w:next w:val="KeineListe"/>
    <w:uiPriority w:val="99"/>
    <w:semiHidden/>
    <w:unhideWhenUsed/>
    <w:rsid w:val="000E3AA3"/>
  </w:style>
  <w:style w:type="numbering" w:customStyle="1" w:styleId="326">
    <w:name w:val="无列表32"/>
    <w:next w:val="KeineListe"/>
    <w:uiPriority w:val="99"/>
    <w:semiHidden/>
    <w:unhideWhenUsed/>
    <w:rsid w:val="000E3AA3"/>
  </w:style>
  <w:style w:type="numbering" w:customStyle="1" w:styleId="NoList202">
    <w:name w:val="No List202"/>
    <w:next w:val="KeineListe"/>
    <w:semiHidden/>
    <w:rsid w:val="000E3AA3"/>
  </w:style>
  <w:style w:type="numbering" w:customStyle="1" w:styleId="NoList272">
    <w:name w:val="No List272"/>
    <w:next w:val="KeineListe"/>
    <w:uiPriority w:val="99"/>
    <w:semiHidden/>
    <w:unhideWhenUsed/>
    <w:rsid w:val="000E3AA3"/>
  </w:style>
  <w:style w:type="numbering" w:customStyle="1" w:styleId="NoList282">
    <w:name w:val="No List282"/>
    <w:next w:val="KeineListe"/>
    <w:uiPriority w:val="99"/>
    <w:semiHidden/>
    <w:unhideWhenUsed/>
    <w:rsid w:val="000E3AA3"/>
  </w:style>
  <w:style w:type="numbering" w:customStyle="1" w:styleId="NoList2511">
    <w:name w:val="No List2511"/>
    <w:next w:val="KeineListe"/>
    <w:semiHidden/>
    <w:rsid w:val="000E3AA3"/>
  </w:style>
  <w:style w:type="numbering" w:customStyle="1" w:styleId="11112">
    <w:name w:val="목록 없음1111"/>
    <w:next w:val="KeineListe"/>
    <w:semiHidden/>
    <w:unhideWhenUsed/>
    <w:rsid w:val="000E3AA3"/>
  </w:style>
  <w:style w:type="numbering" w:customStyle="1" w:styleId="21110">
    <w:name w:val="목록 없음2111"/>
    <w:next w:val="KeineListe"/>
    <w:semiHidden/>
    <w:rsid w:val="000E3AA3"/>
  </w:style>
  <w:style w:type="numbering" w:customStyle="1" w:styleId="NoList4211">
    <w:name w:val="No List4211"/>
    <w:next w:val="KeineListe"/>
    <w:semiHidden/>
    <w:unhideWhenUsed/>
    <w:rsid w:val="000E3AA3"/>
  </w:style>
  <w:style w:type="numbering" w:customStyle="1" w:styleId="NoList5211">
    <w:name w:val="No List5211"/>
    <w:next w:val="KeineListe"/>
    <w:semiHidden/>
    <w:rsid w:val="000E3AA3"/>
  </w:style>
  <w:style w:type="numbering" w:customStyle="1" w:styleId="NoList6111">
    <w:name w:val="No List6111"/>
    <w:next w:val="KeineListe"/>
    <w:semiHidden/>
    <w:rsid w:val="000E3AA3"/>
  </w:style>
  <w:style w:type="numbering" w:customStyle="1" w:styleId="NoList7111">
    <w:name w:val="No List7111"/>
    <w:next w:val="KeineListe"/>
    <w:semiHidden/>
    <w:rsid w:val="000E3AA3"/>
  </w:style>
  <w:style w:type="numbering" w:customStyle="1" w:styleId="NoList11211">
    <w:name w:val="No List11211"/>
    <w:next w:val="KeineListe"/>
    <w:semiHidden/>
    <w:rsid w:val="000E3AA3"/>
  </w:style>
  <w:style w:type="numbering" w:customStyle="1" w:styleId="NoList21111">
    <w:name w:val="No List21111"/>
    <w:next w:val="KeineListe"/>
    <w:semiHidden/>
    <w:rsid w:val="000E3AA3"/>
  </w:style>
  <w:style w:type="numbering" w:customStyle="1" w:styleId="NoList8111">
    <w:name w:val="No List8111"/>
    <w:next w:val="KeineListe"/>
    <w:semiHidden/>
    <w:rsid w:val="000E3AA3"/>
  </w:style>
  <w:style w:type="numbering" w:customStyle="1" w:styleId="NoList12111">
    <w:name w:val="No List12111"/>
    <w:next w:val="KeineListe"/>
    <w:semiHidden/>
    <w:rsid w:val="000E3AA3"/>
  </w:style>
  <w:style w:type="numbering" w:customStyle="1" w:styleId="NoList22111">
    <w:name w:val="No List22111"/>
    <w:next w:val="KeineListe"/>
    <w:semiHidden/>
    <w:rsid w:val="000E3AA3"/>
  </w:style>
  <w:style w:type="numbering" w:customStyle="1" w:styleId="NoList9111">
    <w:name w:val="No List9111"/>
    <w:next w:val="KeineListe"/>
    <w:semiHidden/>
    <w:rsid w:val="000E3AA3"/>
  </w:style>
  <w:style w:type="numbering" w:customStyle="1" w:styleId="NoList13111">
    <w:name w:val="No List13111"/>
    <w:next w:val="KeineListe"/>
    <w:semiHidden/>
    <w:rsid w:val="000E3AA3"/>
  </w:style>
  <w:style w:type="numbering" w:customStyle="1" w:styleId="NoList23111">
    <w:name w:val="No List23111"/>
    <w:next w:val="KeineListe"/>
    <w:semiHidden/>
    <w:rsid w:val="000E3AA3"/>
  </w:style>
  <w:style w:type="numbering" w:customStyle="1" w:styleId="NoList10111">
    <w:name w:val="No List10111"/>
    <w:next w:val="KeineListe"/>
    <w:semiHidden/>
    <w:rsid w:val="000E3AA3"/>
  </w:style>
  <w:style w:type="numbering" w:customStyle="1" w:styleId="NoList14111">
    <w:name w:val="No List14111"/>
    <w:next w:val="KeineListe"/>
    <w:semiHidden/>
    <w:rsid w:val="000E3AA3"/>
  </w:style>
  <w:style w:type="numbering" w:customStyle="1" w:styleId="NoList24111">
    <w:name w:val="No List24111"/>
    <w:next w:val="KeineListe"/>
    <w:semiHidden/>
    <w:rsid w:val="000E3AA3"/>
  </w:style>
  <w:style w:type="numbering" w:customStyle="1" w:styleId="NoList31111">
    <w:name w:val="No List31111"/>
    <w:next w:val="KeineListe"/>
    <w:semiHidden/>
    <w:rsid w:val="000E3AA3"/>
  </w:style>
  <w:style w:type="numbering" w:customStyle="1" w:styleId="NoList41111">
    <w:name w:val="No List41111"/>
    <w:next w:val="KeineListe"/>
    <w:semiHidden/>
    <w:rsid w:val="000E3AA3"/>
  </w:style>
  <w:style w:type="numbering" w:customStyle="1" w:styleId="NoList51111">
    <w:name w:val="No List51111"/>
    <w:next w:val="KeineListe"/>
    <w:semiHidden/>
    <w:rsid w:val="000E3AA3"/>
  </w:style>
  <w:style w:type="numbering" w:customStyle="1" w:styleId="NoList15111">
    <w:name w:val="No List15111"/>
    <w:next w:val="KeineListe"/>
    <w:semiHidden/>
    <w:rsid w:val="000E3AA3"/>
  </w:style>
  <w:style w:type="numbering" w:customStyle="1" w:styleId="NoList16111">
    <w:name w:val="No List16111"/>
    <w:next w:val="KeineListe"/>
    <w:semiHidden/>
    <w:rsid w:val="000E3AA3"/>
  </w:style>
  <w:style w:type="numbering" w:customStyle="1" w:styleId="NoList111111">
    <w:name w:val="No List111111"/>
    <w:next w:val="KeineListe"/>
    <w:semiHidden/>
    <w:rsid w:val="000E3AA3"/>
  </w:style>
  <w:style w:type="numbering" w:customStyle="1" w:styleId="NoList1911">
    <w:name w:val="No List1911"/>
    <w:next w:val="KeineListe"/>
    <w:uiPriority w:val="99"/>
    <w:semiHidden/>
    <w:unhideWhenUsed/>
    <w:rsid w:val="000E3AA3"/>
  </w:style>
  <w:style w:type="numbering" w:customStyle="1" w:styleId="NoList11011">
    <w:name w:val="No List11011"/>
    <w:next w:val="KeineListe"/>
    <w:uiPriority w:val="99"/>
    <w:semiHidden/>
    <w:rsid w:val="000E3AA3"/>
  </w:style>
  <w:style w:type="numbering" w:customStyle="1" w:styleId="NoList2611">
    <w:name w:val="No List2611"/>
    <w:next w:val="KeineListe"/>
    <w:semiHidden/>
    <w:rsid w:val="000E3AA3"/>
  </w:style>
  <w:style w:type="numbering" w:customStyle="1" w:styleId="NoList3311">
    <w:name w:val="No List3311"/>
    <w:next w:val="KeineListe"/>
    <w:semiHidden/>
    <w:unhideWhenUsed/>
    <w:rsid w:val="000E3AA3"/>
  </w:style>
  <w:style w:type="numbering" w:customStyle="1" w:styleId="12112">
    <w:name w:val="목록 없음1211"/>
    <w:next w:val="KeineListe"/>
    <w:semiHidden/>
    <w:unhideWhenUsed/>
    <w:rsid w:val="000E3AA3"/>
  </w:style>
  <w:style w:type="numbering" w:customStyle="1" w:styleId="2211">
    <w:name w:val="목록 없음2211"/>
    <w:next w:val="KeineListe"/>
    <w:semiHidden/>
    <w:rsid w:val="000E3AA3"/>
  </w:style>
  <w:style w:type="numbering" w:customStyle="1" w:styleId="NoList4311">
    <w:name w:val="No List4311"/>
    <w:next w:val="KeineListe"/>
    <w:semiHidden/>
    <w:unhideWhenUsed/>
    <w:rsid w:val="000E3AA3"/>
  </w:style>
  <w:style w:type="numbering" w:customStyle="1" w:styleId="NoList5311">
    <w:name w:val="No List5311"/>
    <w:next w:val="KeineListe"/>
    <w:semiHidden/>
    <w:rsid w:val="000E3AA3"/>
  </w:style>
  <w:style w:type="numbering" w:customStyle="1" w:styleId="NoList6211">
    <w:name w:val="No List6211"/>
    <w:next w:val="KeineListe"/>
    <w:semiHidden/>
    <w:rsid w:val="000E3AA3"/>
  </w:style>
  <w:style w:type="numbering" w:customStyle="1" w:styleId="NoList7211">
    <w:name w:val="No List7211"/>
    <w:next w:val="KeineListe"/>
    <w:semiHidden/>
    <w:rsid w:val="000E3AA3"/>
  </w:style>
  <w:style w:type="numbering" w:customStyle="1" w:styleId="NoList11311">
    <w:name w:val="No List11311"/>
    <w:next w:val="KeineListe"/>
    <w:semiHidden/>
    <w:rsid w:val="000E3AA3"/>
  </w:style>
  <w:style w:type="numbering" w:customStyle="1" w:styleId="NoList21211">
    <w:name w:val="No List21211"/>
    <w:next w:val="KeineListe"/>
    <w:semiHidden/>
    <w:rsid w:val="000E3AA3"/>
  </w:style>
  <w:style w:type="numbering" w:customStyle="1" w:styleId="NoList8211">
    <w:name w:val="No List8211"/>
    <w:next w:val="KeineListe"/>
    <w:semiHidden/>
    <w:rsid w:val="000E3AA3"/>
  </w:style>
  <w:style w:type="numbering" w:customStyle="1" w:styleId="NoList12211">
    <w:name w:val="No List12211"/>
    <w:next w:val="KeineListe"/>
    <w:semiHidden/>
    <w:rsid w:val="000E3AA3"/>
  </w:style>
  <w:style w:type="numbering" w:customStyle="1" w:styleId="NoList22211">
    <w:name w:val="No List22211"/>
    <w:next w:val="KeineListe"/>
    <w:semiHidden/>
    <w:rsid w:val="000E3AA3"/>
  </w:style>
  <w:style w:type="numbering" w:customStyle="1" w:styleId="NoList9211">
    <w:name w:val="No List9211"/>
    <w:next w:val="KeineListe"/>
    <w:semiHidden/>
    <w:rsid w:val="000E3AA3"/>
  </w:style>
  <w:style w:type="numbering" w:customStyle="1" w:styleId="NoList13211">
    <w:name w:val="No List13211"/>
    <w:next w:val="KeineListe"/>
    <w:semiHidden/>
    <w:rsid w:val="000E3AA3"/>
  </w:style>
  <w:style w:type="numbering" w:customStyle="1" w:styleId="NoList23211">
    <w:name w:val="No List23211"/>
    <w:next w:val="KeineListe"/>
    <w:semiHidden/>
    <w:rsid w:val="000E3AA3"/>
  </w:style>
  <w:style w:type="numbering" w:customStyle="1" w:styleId="NoList10211">
    <w:name w:val="No List10211"/>
    <w:next w:val="KeineListe"/>
    <w:semiHidden/>
    <w:rsid w:val="000E3AA3"/>
  </w:style>
  <w:style w:type="numbering" w:customStyle="1" w:styleId="NoList14211">
    <w:name w:val="No List14211"/>
    <w:next w:val="KeineListe"/>
    <w:semiHidden/>
    <w:rsid w:val="000E3AA3"/>
  </w:style>
  <w:style w:type="numbering" w:customStyle="1" w:styleId="NoList24211">
    <w:name w:val="No List24211"/>
    <w:next w:val="KeineListe"/>
    <w:semiHidden/>
    <w:rsid w:val="000E3AA3"/>
  </w:style>
  <w:style w:type="numbering" w:customStyle="1" w:styleId="NoList31211">
    <w:name w:val="No List31211"/>
    <w:next w:val="KeineListe"/>
    <w:semiHidden/>
    <w:rsid w:val="000E3AA3"/>
  </w:style>
  <w:style w:type="numbering" w:customStyle="1" w:styleId="NoList41211">
    <w:name w:val="No List41211"/>
    <w:next w:val="KeineListe"/>
    <w:semiHidden/>
    <w:rsid w:val="000E3AA3"/>
  </w:style>
  <w:style w:type="numbering" w:customStyle="1" w:styleId="NoList51211">
    <w:name w:val="No List51211"/>
    <w:next w:val="KeineListe"/>
    <w:semiHidden/>
    <w:rsid w:val="000E3AA3"/>
  </w:style>
  <w:style w:type="numbering" w:customStyle="1" w:styleId="NoList15211">
    <w:name w:val="No List15211"/>
    <w:next w:val="KeineListe"/>
    <w:semiHidden/>
    <w:rsid w:val="000E3AA3"/>
  </w:style>
  <w:style w:type="numbering" w:customStyle="1" w:styleId="NoList16211">
    <w:name w:val="No List16211"/>
    <w:next w:val="KeineListe"/>
    <w:semiHidden/>
    <w:rsid w:val="000E3AA3"/>
  </w:style>
  <w:style w:type="numbering" w:customStyle="1" w:styleId="NoList111211">
    <w:name w:val="No List111211"/>
    <w:next w:val="KeineListe"/>
    <w:semiHidden/>
    <w:rsid w:val="000E3AA3"/>
  </w:style>
  <w:style w:type="numbering" w:customStyle="1" w:styleId="2113">
    <w:name w:val="无列表211"/>
    <w:next w:val="KeineListe"/>
    <w:uiPriority w:val="99"/>
    <w:semiHidden/>
    <w:unhideWhenUsed/>
    <w:rsid w:val="000E3AA3"/>
  </w:style>
  <w:style w:type="numbering" w:customStyle="1" w:styleId="3112">
    <w:name w:val="无列表311"/>
    <w:next w:val="KeineListe"/>
    <w:uiPriority w:val="99"/>
    <w:semiHidden/>
    <w:unhideWhenUsed/>
    <w:rsid w:val="000E3AA3"/>
  </w:style>
  <w:style w:type="numbering" w:customStyle="1" w:styleId="NoList2011">
    <w:name w:val="No List2011"/>
    <w:next w:val="KeineListe"/>
    <w:semiHidden/>
    <w:rsid w:val="000E3AA3"/>
  </w:style>
  <w:style w:type="numbering" w:customStyle="1" w:styleId="NoList2711">
    <w:name w:val="No List2711"/>
    <w:next w:val="KeineListe"/>
    <w:uiPriority w:val="99"/>
    <w:semiHidden/>
    <w:unhideWhenUsed/>
    <w:rsid w:val="000E3AA3"/>
  </w:style>
  <w:style w:type="numbering" w:customStyle="1" w:styleId="NoList2811">
    <w:name w:val="No List2811"/>
    <w:next w:val="KeineListe"/>
    <w:uiPriority w:val="99"/>
    <w:semiHidden/>
    <w:unhideWhenUsed/>
    <w:rsid w:val="000E3AA3"/>
  </w:style>
  <w:style w:type="numbering" w:customStyle="1" w:styleId="2ff6">
    <w:name w:val="リストなし2"/>
    <w:next w:val="KeineListe"/>
    <w:uiPriority w:val="99"/>
    <w:semiHidden/>
    <w:unhideWhenUsed/>
    <w:rsid w:val="000E3AA3"/>
  </w:style>
  <w:style w:type="numbering" w:customStyle="1" w:styleId="152">
    <w:name w:val="목록 없음15"/>
    <w:next w:val="KeineListe"/>
    <w:semiHidden/>
    <w:unhideWhenUsed/>
    <w:rsid w:val="000E3AA3"/>
  </w:style>
  <w:style w:type="numbering" w:customStyle="1" w:styleId="256">
    <w:name w:val="목록 없음25"/>
    <w:next w:val="KeineListe"/>
    <w:semiHidden/>
    <w:rsid w:val="000E3AA3"/>
  </w:style>
  <w:style w:type="numbering" w:customStyle="1" w:styleId="NoList56">
    <w:name w:val="No List56"/>
    <w:next w:val="KeineListe"/>
    <w:semiHidden/>
    <w:rsid w:val="000E3AA3"/>
  </w:style>
  <w:style w:type="numbering" w:customStyle="1" w:styleId="NoList65">
    <w:name w:val="No List65"/>
    <w:next w:val="KeineListe"/>
    <w:semiHidden/>
    <w:rsid w:val="000E3AA3"/>
  </w:style>
  <w:style w:type="numbering" w:customStyle="1" w:styleId="NoList75">
    <w:name w:val="No List75"/>
    <w:next w:val="KeineListe"/>
    <w:semiHidden/>
    <w:rsid w:val="000E3AA3"/>
  </w:style>
  <w:style w:type="numbering" w:customStyle="1" w:styleId="NoList85">
    <w:name w:val="No List85"/>
    <w:next w:val="KeineListe"/>
    <w:semiHidden/>
    <w:rsid w:val="000E3AA3"/>
  </w:style>
  <w:style w:type="numbering" w:customStyle="1" w:styleId="NoList225">
    <w:name w:val="No List225"/>
    <w:next w:val="KeineListe"/>
    <w:semiHidden/>
    <w:rsid w:val="000E3AA3"/>
  </w:style>
  <w:style w:type="numbering" w:customStyle="1" w:styleId="NoList95">
    <w:name w:val="No List95"/>
    <w:next w:val="KeineListe"/>
    <w:semiHidden/>
    <w:rsid w:val="000E3AA3"/>
  </w:style>
  <w:style w:type="numbering" w:customStyle="1" w:styleId="NoList135">
    <w:name w:val="No List135"/>
    <w:next w:val="KeineListe"/>
    <w:semiHidden/>
    <w:rsid w:val="000E3AA3"/>
  </w:style>
  <w:style w:type="numbering" w:customStyle="1" w:styleId="NoList235">
    <w:name w:val="No List235"/>
    <w:next w:val="KeineListe"/>
    <w:semiHidden/>
    <w:rsid w:val="000E3AA3"/>
  </w:style>
  <w:style w:type="numbering" w:customStyle="1" w:styleId="NoList105">
    <w:name w:val="No List105"/>
    <w:next w:val="KeineListe"/>
    <w:semiHidden/>
    <w:rsid w:val="000E3AA3"/>
  </w:style>
  <w:style w:type="numbering" w:customStyle="1" w:styleId="NoList145">
    <w:name w:val="No List145"/>
    <w:next w:val="KeineListe"/>
    <w:semiHidden/>
    <w:rsid w:val="000E3AA3"/>
  </w:style>
  <w:style w:type="numbering" w:customStyle="1" w:styleId="NoList245">
    <w:name w:val="No List245"/>
    <w:next w:val="KeineListe"/>
    <w:semiHidden/>
    <w:rsid w:val="000E3AA3"/>
  </w:style>
  <w:style w:type="numbering" w:customStyle="1" w:styleId="NoList415">
    <w:name w:val="No List415"/>
    <w:next w:val="KeineListe"/>
    <w:semiHidden/>
    <w:rsid w:val="000E3AA3"/>
  </w:style>
  <w:style w:type="numbering" w:customStyle="1" w:styleId="NoList515">
    <w:name w:val="No List515"/>
    <w:next w:val="KeineListe"/>
    <w:semiHidden/>
    <w:rsid w:val="000E3AA3"/>
  </w:style>
  <w:style w:type="numbering" w:customStyle="1" w:styleId="NoList155">
    <w:name w:val="No List155"/>
    <w:next w:val="KeineListe"/>
    <w:semiHidden/>
    <w:rsid w:val="000E3AA3"/>
  </w:style>
  <w:style w:type="numbering" w:customStyle="1" w:styleId="NoList165">
    <w:name w:val="No List165"/>
    <w:next w:val="KeineListe"/>
    <w:semiHidden/>
    <w:rsid w:val="000E3AA3"/>
  </w:style>
  <w:style w:type="numbering" w:customStyle="1" w:styleId="Style14">
    <w:name w:val="Style14"/>
    <w:uiPriority w:val="99"/>
    <w:rsid w:val="000E3AA3"/>
  </w:style>
  <w:style w:type="numbering" w:customStyle="1" w:styleId="SGS4">
    <w:name w:val="SGS4"/>
    <w:uiPriority w:val="99"/>
    <w:rsid w:val="000E3AA3"/>
  </w:style>
  <w:style w:type="numbering" w:customStyle="1" w:styleId="1132">
    <w:name w:val="목록 없음113"/>
    <w:next w:val="KeineListe"/>
    <w:semiHidden/>
    <w:unhideWhenUsed/>
    <w:rsid w:val="000E3AA3"/>
  </w:style>
  <w:style w:type="numbering" w:customStyle="1" w:styleId="2131">
    <w:name w:val="목록 없음213"/>
    <w:next w:val="KeineListe"/>
    <w:semiHidden/>
    <w:rsid w:val="000E3AA3"/>
  </w:style>
  <w:style w:type="numbering" w:customStyle="1" w:styleId="1172">
    <w:name w:val="リストなし117"/>
    <w:next w:val="KeineListe"/>
    <w:uiPriority w:val="99"/>
    <w:semiHidden/>
    <w:unhideWhenUsed/>
    <w:rsid w:val="000E3AA3"/>
  </w:style>
  <w:style w:type="numbering" w:customStyle="1" w:styleId="NoList253">
    <w:name w:val="No List253"/>
    <w:next w:val="KeineListe"/>
    <w:semiHidden/>
    <w:unhideWhenUsed/>
    <w:rsid w:val="000E3AA3"/>
  </w:style>
  <w:style w:type="numbering" w:customStyle="1" w:styleId="NoList523">
    <w:name w:val="No List523"/>
    <w:next w:val="KeineListe"/>
    <w:semiHidden/>
    <w:rsid w:val="000E3AA3"/>
  </w:style>
  <w:style w:type="numbering" w:customStyle="1" w:styleId="NoList1123">
    <w:name w:val="No List1123"/>
    <w:next w:val="KeineListe"/>
    <w:semiHidden/>
    <w:rsid w:val="000E3AA3"/>
  </w:style>
  <w:style w:type="numbering" w:customStyle="1" w:styleId="NoList913">
    <w:name w:val="No List913"/>
    <w:next w:val="KeineListe"/>
    <w:semiHidden/>
    <w:rsid w:val="000E3AA3"/>
  </w:style>
  <w:style w:type="numbering" w:customStyle="1" w:styleId="NoList1313">
    <w:name w:val="No List1313"/>
    <w:next w:val="KeineListe"/>
    <w:semiHidden/>
    <w:rsid w:val="000E3AA3"/>
  </w:style>
  <w:style w:type="numbering" w:customStyle="1" w:styleId="NoList2313">
    <w:name w:val="No List2313"/>
    <w:next w:val="KeineListe"/>
    <w:semiHidden/>
    <w:rsid w:val="000E3AA3"/>
  </w:style>
  <w:style w:type="numbering" w:customStyle="1" w:styleId="NoList1013">
    <w:name w:val="No List1013"/>
    <w:next w:val="KeineListe"/>
    <w:semiHidden/>
    <w:rsid w:val="000E3AA3"/>
  </w:style>
  <w:style w:type="numbering" w:customStyle="1" w:styleId="NoList1413">
    <w:name w:val="No List1413"/>
    <w:next w:val="KeineListe"/>
    <w:semiHidden/>
    <w:rsid w:val="000E3AA3"/>
  </w:style>
  <w:style w:type="numbering" w:customStyle="1" w:styleId="NoList2413">
    <w:name w:val="No List2413"/>
    <w:next w:val="KeineListe"/>
    <w:semiHidden/>
    <w:rsid w:val="000E3AA3"/>
  </w:style>
  <w:style w:type="numbering" w:customStyle="1" w:styleId="NoList5113">
    <w:name w:val="No List5113"/>
    <w:next w:val="KeineListe"/>
    <w:semiHidden/>
    <w:rsid w:val="000E3AA3"/>
  </w:style>
  <w:style w:type="numbering" w:customStyle="1" w:styleId="NoList1513">
    <w:name w:val="No List1513"/>
    <w:next w:val="KeineListe"/>
    <w:semiHidden/>
    <w:rsid w:val="000E3AA3"/>
  </w:style>
  <w:style w:type="numbering" w:customStyle="1" w:styleId="NoList1613">
    <w:name w:val="No List1613"/>
    <w:next w:val="KeineListe"/>
    <w:semiHidden/>
    <w:rsid w:val="000E3AA3"/>
  </w:style>
  <w:style w:type="numbering" w:customStyle="1" w:styleId="11160">
    <w:name w:val="无列表1116"/>
    <w:next w:val="KeineListe"/>
    <w:semiHidden/>
    <w:rsid w:val="000E3AA3"/>
  </w:style>
  <w:style w:type="numbering" w:customStyle="1" w:styleId="NoList193">
    <w:name w:val="No List193"/>
    <w:next w:val="KeineListe"/>
    <w:uiPriority w:val="99"/>
    <w:semiHidden/>
    <w:unhideWhenUsed/>
    <w:rsid w:val="000E3AA3"/>
  </w:style>
  <w:style w:type="numbering" w:customStyle="1" w:styleId="NoList1103">
    <w:name w:val="No List1103"/>
    <w:next w:val="KeineListe"/>
    <w:semiHidden/>
    <w:rsid w:val="000E3AA3"/>
  </w:style>
  <w:style w:type="numbering" w:customStyle="1" w:styleId="136">
    <w:name w:val="无列表136"/>
    <w:next w:val="KeineListe"/>
    <w:semiHidden/>
    <w:rsid w:val="000E3AA3"/>
  </w:style>
  <w:style w:type="numbering" w:customStyle="1" w:styleId="1232">
    <w:name w:val="목록 없음123"/>
    <w:next w:val="KeineListe"/>
    <w:semiHidden/>
    <w:unhideWhenUsed/>
    <w:rsid w:val="000E3AA3"/>
  </w:style>
  <w:style w:type="numbering" w:customStyle="1" w:styleId="2230">
    <w:name w:val="목록 없음223"/>
    <w:next w:val="KeineListe"/>
    <w:semiHidden/>
    <w:rsid w:val="000E3AA3"/>
  </w:style>
  <w:style w:type="numbering" w:customStyle="1" w:styleId="1262">
    <w:name w:val="リストなし126"/>
    <w:next w:val="KeineListe"/>
    <w:uiPriority w:val="99"/>
    <w:semiHidden/>
    <w:unhideWhenUsed/>
    <w:rsid w:val="000E3AA3"/>
  </w:style>
  <w:style w:type="numbering" w:customStyle="1" w:styleId="NoList263">
    <w:name w:val="No List263"/>
    <w:next w:val="KeineListe"/>
    <w:semiHidden/>
    <w:unhideWhenUsed/>
    <w:rsid w:val="000E3AA3"/>
  </w:style>
  <w:style w:type="numbering" w:customStyle="1" w:styleId="NoList333">
    <w:name w:val="No List333"/>
    <w:next w:val="KeineListe"/>
    <w:semiHidden/>
    <w:rsid w:val="000E3AA3"/>
  </w:style>
  <w:style w:type="numbering" w:customStyle="1" w:styleId="NoList433">
    <w:name w:val="No List433"/>
    <w:next w:val="KeineListe"/>
    <w:semiHidden/>
    <w:rsid w:val="000E3AA3"/>
  </w:style>
  <w:style w:type="numbering" w:customStyle="1" w:styleId="NoList533">
    <w:name w:val="No List533"/>
    <w:next w:val="KeineListe"/>
    <w:semiHidden/>
    <w:rsid w:val="000E3AA3"/>
  </w:style>
  <w:style w:type="numbering" w:customStyle="1" w:styleId="NoList623">
    <w:name w:val="No List623"/>
    <w:next w:val="KeineListe"/>
    <w:semiHidden/>
    <w:rsid w:val="000E3AA3"/>
  </w:style>
  <w:style w:type="numbering" w:customStyle="1" w:styleId="NoList723">
    <w:name w:val="No List723"/>
    <w:next w:val="KeineListe"/>
    <w:semiHidden/>
    <w:rsid w:val="000E3AA3"/>
  </w:style>
  <w:style w:type="numbering" w:customStyle="1" w:styleId="NoList1133">
    <w:name w:val="No List1133"/>
    <w:next w:val="KeineListe"/>
    <w:semiHidden/>
    <w:rsid w:val="000E3AA3"/>
  </w:style>
  <w:style w:type="numbering" w:customStyle="1" w:styleId="NoList2123">
    <w:name w:val="No List2123"/>
    <w:next w:val="KeineListe"/>
    <w:semiHidden/>
    <w:rsid w:val="000E3AA3"/>
  </w:style>
  <w:style w:type="numbering" w:customStyle="1" w:styleId="NoList823">
    <w:name w:val="No List823"/>
    <w:next w:val="KeineListe"/>
    <w:semiHidden/>
    <w:rsid w:val="000E3AA3"/>
  </w:style>
  <w:style w:type="numbering" w:customStyle="1" w:styleId="NoList1223">
    <w:name w:val="No List1223"/>
    <w:next w:val="KeineListe"/>
    <w:semiHidden/>
    <w:rsid w:val="000E3AA3"/>
  </w:style>
  <w:style w:type="numbering" w:customStyle="1" w:styleId="NoList2223">
    <w:name w:val="No List2223"/>
    <w:next w:val="KeineListe"/>
    <w:semiHidden/>
    <w:rsid w:val="000E3AA3"/>
  </w:style>
  <w:style w:type="numbering" w:customStyle="1" w:styleId="NoList923">
    <w:name w:val="No List923"/>
    <w:next w:val="KeineListe"/>
    <w:semiHidden/>
    <w:rsid w:val="000E3AA3"/>
  </w:style>
  <w:style w:type="numbering" w:customStyle="1" w:styleId="NoList1323">
    <w:name w:val="No List1323"/>
    <w:next w:val="KeineListe"/>
    <w:semiHidden/>
    <w:rsid w:val="000E3AA3"/>
  </w:style>
  <w:style w:type="numbering" w:customStyle="1" w:styleId="NoList2323">
    <w:name w:val="No List2323"/>
    <w:next w:val="KeineListe"/>
    <w:semiHidden/>
    <w:rsid w:val="000E3AA3"/>
  </w:style>
  <w:style w:type="numbering" w:customStyle="1" w:styleId="NoList1023">
    <w:name w:val="No List1023"/>
    <w:next w:val="KeineListe"/>
    <w:semiHidden/>
    <w:rsid w:val="000E3AA3"/>
  </w:style>
  <w:style w:type="numbering" w:customStyle="1" w:styleId="NoList1423">
    <w:name w:val="No List1423"/>
    <w:next w:val="KeineListe"/>
    <w:semiHidden/>
    <w:rsid w:val="000E3AA3"/>
  </w:style>
  <w:style w:type="numbering" w:customStyle="1" w:styleId="NoList2423">
    <w:name w:val="No List2423"/>
    <w:next w:val="KeineListe"/>
    <w:semiHidden/>
    <w:rsid w:val="000E3AA3"/>
  </w:style>
  <w:style w:type="numbering" w:customStyle="1" w:styleId="NoList3123">
    <w:name w:val="No List3123"/>
    <w:next w:val="KeineListe"/>
    <w:semiHidden/>
    <w:rsid w:val="000E3AA3"/>
  </w:style>
  <w:style w:type="numbering" w:customStyle="1" w:styleId="NoList4123">
    <w:name w:val="No List4123"/>
    <w:next w:val="KeineListe"/>
    <w:semiHidden/>
    <w:rsid w:val="000E3AA3"/>
  </w:style>
  <w:style w:type="numbering" w:customStyle="1" w:styleId="NoList5123">
    <w:name w:val="No List5123"/>
    <w:next w:val="KeineListe"/>
    <w:semiHidden/>
    <w:rsid w:val="000E3AA3"/>
  </w:style>
  <w:style w:type="numbering" w:customStyle="1" w:styleId="NoList1523">
    <w:name w:val="No List1523"/>
    <w:next w:val="KeineListe"/>
    <w:semiHidden/>
    <w:rsid w:val="000E3AA3"/>
  </w:style>
  <w:style w:type="numbering" w:customStyle="1" w:styleId="NoList1623">
    <w:name w:val="No List1623"/>
    <w:next w:val="KeineListe"/>
    <w:semiHidden/>
    <w:rsid w:val="000E3AA3"/>
  </w:style>
  <w:style w:type="numbering" w:customStyle="1" w:styleId="11250">
    <w:name w:val="无列表1125"/>
    <w:next w:val="KeineListe"/>
    <w:semiHidden/>
    <w:rsid w:val="000E3AA3"/>
  </w:style>
  <w:style w:type="numbering" w:customStyle="1" w:styleId="NoList11123">
    <w:name w:val="No List11123"/>
    <w:next w:val="KeineListe"/>
    <w:semiHidden/>
    <w:rsid w:val="000E3AA3"/>
  </w:style>
  <w:style w:type="numbering" w:customStyle="1" w:styleId="Style122">
    <w:name w:val="Style122"/>
    <w:uiPriority w:val="99"/>
    <w:rsid w:val="000E3AA3"/>
  </w:style>
  <w:style w:type="numbering" w:customStyle="1" w:styleId="SGS22">
    <w:name w:val="SGS22"/>
    <w:uiPriority w:val="99"/>
    <w:rsid w:val="000E3AA3"/>
  </w:style>
  <w:style w:type="numbering" w:customStyle="1" w:styleId="12120">
    <w:name w:val="无列表1212"/>
    <w:next w:val="KeineListe"/>
    <w:semiHidden/>
    <w:rsid w:val="000E3AA3"/>
  </w:style>
  <w:style w:type="numbering" w:customStyle="1" w:styleId="NoList203">
    <w:name w:val="No List203"/>
    <w:next w:val="KeineListe"/>
    <w:uiPriority w:val="99"/>
    <w:semiHidden/>
    <w:unhideWhenUsed/>
    <w:rsid w:val="000E3AA3"/>
  </w:style>
  <w:style w:type="numbering" w:customStyle="1" w:styleId="NoList1142">
    <w:name w:val="No List1142"/>
    <w:next w:val="KeineListe"/>
    <w:uiPriority w:val="99"/>
    <w:semiHidden/>
    <w:unhideWhenUsed/>
    <w:rsid w:val="000E3AA3"/>
  </w:style>
  <w:style w:type="numbering" w:customStyle="1" w:styleId="NoList273">
    <w:name w:val="No List273"/>
    <w:next w:val="KeineListe"/>
    <w:uiPriority w:val="99"/>
    <w:semiHidden/>
    <w:unhideWhenUsed/>
    <w:rsid w:val="000E3AA3"/>
  </w:style>
  <w:style w:type="numbering" w:customStyle="1" w:styleId="NoList1152">
    <w:name w:val="No List1152"/>
    <w:next w:val="KeineListe"/>
    <w:uiPriority w:val="99"/>
    <w:semiHidden/>
    <w:rsid w:val="000E3AA3"/>
  </w:style>
  <w:style w:type="numbering" w:customStyle="1" w:styleId="NoList283">
    <w:name w:val="No List283"/>
    <w:next w:val="KeineListe"/>
    <w:uiPriority w:val="99"/>
    <w:semiHidden/>
    <w:rsid w:val="000E3AA3"/>
  </w:style>
  <w:style w:type="numbering" w:customStyle="1" w:styleId="NoList342">
    <w:name w:val="No List342"/>
    <w:next w:val="KeineListe"/>
    <w:uiPriority w:val="99"/>
    <w:semiHidden/>
    <w:unhideWhenUsed/>
    <w:rsid w:val="000E3AA3"/>
  </w:style>
  <w:style w:type="numbering" w:customStyle="1" w:styleId="NoList442">
    <w:name w:val="No List442"/>
    <w:next w:val="KeineListe"/>
    <w:uiPriority w:val="99"/>
    <w:semiHidden/>
    <w:unhideWhenUsed/>
    <w:rsid w:val="000E3AA3"/>
  </w:style>
  <w:style w:type="numbering" w:customStyle="1" w:styleId="NoList1232">
    <w:name w:val="No List1232"/>
    <w:next w:val="KeineListe"/>
    <w:uiPriority w:val="99"/>
    <w:semiHidden/>
    <w:unhideWhenUsed/>
    <w:rsid w:val="000E3AA3"/>
  </w:style>
  <w:style w:type="numbering" w:customStyle="1" w:styleId="NoList292">
    <w:name w:val="No List292"/>
    <w:next w:val="KeineListe"/>
    <w:uiPriority w:val="99"/>
    <w:semiHidden/>
    <w:unhideWhenUsed/>
    <w:rsid w:val="000E3AA3"/>
  </w:style>
  <w:style w:type="numbering" w:customStyle="1" w:styleId="NoList2102">
    <w:name w:val="No List2102"/>
    <w:next w:val="KeineListe"/>
    <w:uiPriority w:val="99"/>
    <w:semiHidden/>
    <w:rsid w:val="000E3AA3"/>
  </w:style>
  <w:style w:type="numbering" w:customStyle="1" w:styleId="NoList1712">
    <w:name w:val="No List1712"/>
    <w:next w:val="KeineListe"/>
    <w:uiPriority w:val="99"/>
    <w:semiHidden/>
    <w:unhideWhenUsed/>
    <w:rsid w:val="000E3AA3"/>
  </w:style>
  <w:style w:type="numbering" w:customStyle="1" w:styleId="NoList1812">
    <w:name w:val="No List1812"/>
    <w:next w:val="KeineListe"/>
    <w:semiHidden/>
    <w:rsid w:val="000E3AA3"/>
  </w:style>
  <w:style w:type="numbering" w:customStyle="1" w:styleId="NoList2132">
    <w:name w:val="No List2132"/>
    <w:next w:val="KeineListe"/>
    <w:semiHidden/>
    <w:rsid w:val="000E3AA3"/>
  </w:style>
  <w:style w:type="numbering" w:customStyle="1" w:styleId="NoList11132">
    <w:name w:val="No List11132"/>
    <w:next w:val="KeineListe"/>
    <w:semiHidden/>
    <w:rsid w:val="000E3AA3"/>
  </w:style>
  <w:style w:type="numbering" w:customStyle="1" w:styleId="238">
    <w:name w:val="无列表23"/>
    <w:next w:val="KeineListe"/>
    <w:uiPriority w:val="99"/>
    <w:semiHidden/>
    <w:unhideWhenUsed/>
    <w:rsid w:val="000E3AA3"/>
  </w:style>
  <w:style w:type="numbering" w:customStyle="1" w:styleId="336">
    <w:name w:val="无列表33"/>
    <w:next w:val="KeineListe"/>
    <w:uiPriority w:val="99"/>
    <w:semiHidden/>
    <w:unhideWhenUsed/>
    <w:rsid w:val="000E3AA3"/>
  </w:style>
  <w:style w:type="numbering" w:customStyle="1" w:styleId="1322">
    <w:name w:val="목록 없음132"/>
    <w:next w:val="KeineListe"/>
    <w:semiHidden/>
    <w:unhideWhenUsed/>
    <w:rsid w:val="000E3AA3"/>
  </w:style>
  <w:style w:type="numbering" w:customStyle="1" w:styleId="2320">
    <w:name w:val="목록 없음232"/>
    <w:next w:val="KeineListe"/>
    <w:semiHidden/>
    <w:rsid w:val="000E3AA3"/>
  </w:style>
  <w:style w:type="numbering" w:customStyle="1" w:styleId="NoList542">
    <w:name w:val="No List542"/>
    <w:next w:val="KeineListe"/>
    <w:semiHidden/>
    <w:rsid w:val="000E3AA3"/>
  </w:style>
  <w:style w:type="numbering" w:customStyle="1" w:styleId="NoList632">
    <w:name w:val="No List632"/>
    <w:next w:val="KeineListe"/>
    <w:semiHidden/>
    <w:rsid w:val="000E3AA3"/>
  </w:style>
  <w:style w:type="numbering" w:customStyle="1" w:styleId="NoList732">
    <w:name w:val="No List732"/>
    <w:next w:val="KeineListe"/>
    <w:semiHidden/>
    <w:rsid w:val="000E3AA3"/>
  </w:style>
  <w:style w:type="numbering" w:customStyle="1" w:styleId="NoList832">
    <w:name w:val="No List832"/>
    <w:next w:val="KeineListe"/>
    <w:semiHidden/>
    <w:rsid w:val="000E3AA3"/>
  </w:style>
  <w:style w:type="numbering" w:customStyle="1" w:styleId="NoList2232">
    <w:name w:val="No List2232"/>
    <w:next w:val="KeineListe"/>
    <w:semiHidden/>
    <w:rsid w:val="000E3AA3"/>
  </w:style>
  <w:style w:type="numbering" w:customStyle="1" w:styleId="NoList932">
    <w:name w:val="No List932"/>
    <w:next w:val="KeineListe"/>
    <w:semiHidden/>
    <w:rsid w:val="000E3AA3"/>
  </w:style>
  <w:style w:type="numbering" w:customStyle="1" w:styleId="NoList1332">
    <w:name w:val="No List1332"/>
    <w:next w:val="KeineListe"/>
    <w:semiHidden/>
    <w:rsid w:val="000E3AA3"/>
  </w:style>
  <w:style w:type="numbering" w:customStyle="1" w:styleId="NoList2332">
    <w:name w:val="No List2332"/>
    <w:next w:val="KeineListe"/>
    <w:semiHidden/>
    <w:rsid w:val="000E3AA3"/>
  </w:style>
  <w:style w:type="numbering" w:customStyle="1" w:styleId="NoList1032">
    <w:name w:val="No List1032"/>
    <w:next w:val="KeineListe"/>
    <w:semiHidden/>
    <w:rsid w:val="000E3AA3"/>
  </w:style>
  <w:style w:type="numbering" w:customStyle="1" w:styleId="NoList1432">
    <w:name w:val="No List1432"/>
    <w:next w:val="KeineListe"/>
    <w:semiHidden/>
    <w:rsid w:val="000E3AA3"/>
  </w:style>
  <w:style w:type="numbering" w:customStyle="1" w:styleId="NoList2432">
    <w:name w:val="No List2432"/>
    <w:next w:val="KeineListe"/>
    <w:semiHidden/>
    <w:rsid w:val="000E3AA3"/>
  </w:style>
  <w:style w:type="numbering" w:customStyle="1" w:styleId="NoList3132">
    <w:name w:val="No List3132"/>
    <w:next w:val="KeineListe"/>
    <w:semiHidden/>
    <w:rsid w:val="000E3AA3"/>
  </w:style>
  <w:style w:type="numbering" w:customStyle="1" w:styleId="NoList4132">
    <w:name w:val="No List4132"/>
    <w:next w:val="KeineListe"/>
    <w:semiHidden/>
    <w:rsid w:val="000E3AA3"/>
  </w:style>
  <w:style w:type="numbering" w:customStyle="1" w:styleId="NoList5132">
    <w:name w:val="No List5132"/>
    <w:next w:val="KeineListe"/>
    <w:semiHidden/>
    <w:rsid w:val="000E3AA3"/>
  </w:style>
  <w:style w:type="numbering" w:customStyle="1" w:styleId="NoList1532">
    <w:name w:val="No List1532"/>
    <w:next w:val="KeineListe"/>
    <w:semiHidden/>
    <w:rsid w:val="000E3AA3"/>
  </w:style>
  <w:style w:type="numbering" w:customStyle="1" w:styleId="NoList1632">
    <w:name w:val="No List1632"/>
    <w:next w:val="KeineListe"/>
    <w:semiHidden/>
    <w:rsid w:val="000E3AA3"/>
  </w:style>
  <w:style w:type="numbering" w:customStyle="1" w:styleId="NoList2512">
    <w:name w:val="No List2512"/>
    <w:next w:val="KeineListe"/>
    <w:semiHidden/>
    <w:rsid w:val="000E3AA3"/>
  </w:style>
  <w:style w:type="numbering" w:customStyle="1" w:styleId="11122">
    <w:name w:val="목록 없음1112"/>
    <w:next w:val="KeineListe"/>
    <w:semiHidden/>
    <w:unhideWhenUsed/>
    <w:rsid w:val="000E3AA3"/>
  </w:style>
  <w:style w:type="numbering" w:customStyle="1" w:styleId="21120">
    <w:name w:val="목록 없음2112"/>
    <w:next w:val="KeineListe"/>
    <w:semiHidden/>
    <w:rsid w:val="000E3AA3"/>
  </w:style>
  <w:style w:type="numbering" w:customStyle="1" w:styleId="NoList4212">
    <w:name w:val="No List4212"/>
    <w:next w:val="KeineListe"/>
    <w:semiHidden/>
    <w:unhideWhenUsed/>
    <w:rsid w:val="000E3AA3"/>
  </w:style>
  <w:style w:type="numbering" w:customStyle="1" w:styleId="NoList5212">
    <w:name w:val="No List5212"/>
    <w:next w:val="KeineListe"/>
    <w:semiHidden/>
    <w:rsid w:val="000E3AA3"/>
  </w:style>
  <w:style w:type="numbering" w:customStyle="1" w:styleId="NoList6112">
    <w:name w:val="No List6112"/>
    <w:next w:val="KeineListe"/>
    <w:semiHidden/>
    <w:rsid w:val="000E3AA3"/>
  </w:style>
  <w:style w:type="numbering" w:customStyle="1" w:styleId="NoList7112">
    <w:name w:val="No List7112"/>
    <w:next w:val="KeineListe"/>
    <w:semiHidden/>
    <w:rsid w:val="000E3AA3"/>
  </w:style>
  <w:style w:type="numbering" w:customStyle="1" w:styleId="NoList11212">
    <w:name w:val="No List11212"/>
    <w:next w:val="KeineListe"/>
    <w:semiHidden/>
    <w:rsid w:val="000E3AA3"/>
  </w:style>
  <w:style w:type="numbering" w:customStyle="1" w:styleId="NoList21112">
    <w:name w:val="No List21112"/>
    <w:next w:val="KeineListe"/>
    <w:semiHidden/>
    <w:rsid w:val="000E3AA3"/>
  </w:style>
  <w:style w:type="numbering" w:customStyle="1" w:styleId="NoList8112">
    <w:name w:val="No List8112"/>
    <w:next w:val="KeineListe"/>
    <w:semiHidden/>
    <w:rsid w:val="000E3AA3"/>
  </w:style>
  <w:style w:type="numbering" w:customStyle="1" w:styleId="NoList12112">
    <w:name w:val="No List12112"/>
    <w:next w:val="KeineListe"/>
    <w:semiHidden/>
    <w:rsid w:val="000E3AA3"/>
  </w:style>
  <w:style w:type="numbering" w:customStyle="1" w:styleId="NoList22112">
    <w:name w:val="No List22112"/>
    <w:next w:val="KeineListe"/>
    <w:semiHidden/>
    <w:rsid w:val="000E3AA3"/>
  </w:style>
  <w:style w:type="numbering" w:customStyle="1" w:styleId="NoList9112">
    <w:name w:val="No List9112"/>
    <w:next w:val="KeineListe"/>
    <w:semiHidden/>
    <w:rsid w:val="000E3AA3"/>
  </w:style>
  <w:style w:type="numbering" w:customStyle="1" w:styleId="NoList13112">
    <w:name w:val="No List13112"/>
    <w:next w:val="KeineListe"/>
    <w:semiHidden/>
    <w:rsid w:val="000E3AA3"/>
  </w:style>
  <w:style w:type="numbering" w:customStyle="1" w:styleId="NoList23112">
    <w:name w:val="No List23112"/>
    <w:next w:val="KeineListe"/>
    <w:semiHidden/>
    <w:rsid w:val="000E3AA3"/>
  </w:style>
  <w:style w:type="numbering" w:customStyle="1" w:styleId="NoList10112">
    <w:name w:val="No List10112"/>
    <w:next w:val="KeineListe"/>
    <w:semiHidden/>
    <w:rsid w:val="000E3AA3"/>
  </w:style>
  <w:style w:type="numbering" w:customStyle="1" w:styleId="NoList14112">
    <w:name w:val="No List14112"/>
    <w:next w:val="KeineListe"/>
    <w:semiHidden/>
    <w:rsid w:val="000E3AA3"/>
  </w:style>
  <w:style w:type="numbering" w:customStyle="1" w:styleId="NoList24112">
    <w:name w:val="No List24112"/>
    <w:next w:val="KeineListe"/>
    <w:semiHidden/>
    <w:rsid w:val="000E3AA3"/>
  </w:style>
  <w:style w:type="numbering" w:customStyle="1" w:styleId="NoList31112">
    <w:name w:val="No List31112"/>
    <w:next w:val="KeineListe"/>
    <w:semiHidden/>
    <w:rsid w:val="000E3AA3"/>
  </w:style>
  <w:style w:type="numbering" w:customStyle="1" w:styleId="NoList41112">
    <w:name w:val="No List41112"/>
    <w:next w:val="KeineListe"/>
    <w:semiHidden/>
    <w:rsid w:val="000E3AA3"/>
  </w:style>
  <w:style w:type="numbering" w:customStyle="1" w:styleId="NoList51112">
    <w:name w:val="No List51112"/>
    <w:next w:val="KeineListe"/>
    <w:semiHidden/>
    <w:rsid w:val="000E3AA3"/>
  </w:style>
  <w:style w:type="numbering" w:customStyle="1" w:styleId="NoList15112">
    <w:name w:val="No List15112"/>
    <w:next w:val="KeineListe"/>
    <w:semiHidden/>
    <w:rsid w:val="000E3AA3"/>
  </w:style>
  <w:style w:type="numbering" w:customStyle="1" w:styleId="NoList16112">
    <w:name w:val="No List16112"/>
    <w:next w:val="KeineListe"/>
    <w:semiHidden/>
    <w:rsid w:val="000E3AA3"/>
  </w:style>
  <w:style w:type="numbering" w:customStyle="1" w:styleId="NoList111112">
    <w:name w:val="No List111112"/>
    <w:next w:val="KeineListe"/>
    <w:semiHidden/>
    <w:rsid w:val="000E3AA3"/>
  </w:style>
  <w:style w:type="numbering" w:customStyle="1" w:styleId="NoList1912">
    <w:name w:val="No List1912"/>
    <w:next w:val="KeineListe"/>
    <w:uiPriority w:val="99"/>
    <w:semiHidden/>
    <w:unhideWhenUsed/>
    <w:rsid w:val="000E3AA3"/>
  </w:style>
  <w:style w:type="numbering" w:customStyle="1" w:styleId="NoList11012">
    <w:name w:val="No List11012"/>
    <w:next w:val="KeineListe"/>
    <w:semiHidden/>
    <w:rsid w:val="000E3AA3"/>
  </w:style>
  <w:style w:type="numbering" w:customStyle="1" w:styleId="NoList2612">
    <w:name w:val="No List2612"/>
    <w:next w:val="KeineListe"/>
    <w:semiHidden/>
    <w:rsid w:val="000E3AA3"/>
  </w:style>
  <w:style w:type="numbering" w:customStyle="1" w:styleId="NoList3312">
    <w:name w:val="No List3312"/>
    <w:next w:val="KeineListe"/>
    <w:semiHidden/>
    <w:unhideWhenUsed/>
    <w:rsid w:val="000E3AA3"/>
  </w:style>
  <w:style w:type="numbering" w:customStyle="1" w:styleId="12121">
    <w:name w:val="목록 없음1212"/>
    <w:next w:val="KeineListe"/>
    <w:semiHidden/>
    <w:unhideWhenUsed/>
    <w:rsid w:val="000E3AA3"/>
  </w:style>
  <w:style w:type="numbering" w:customStyle="1" w:styleId="2212">
    <w:name w:val="목록 없음2212"/>
    <w:next w:val="KeineListe"/>
    <w:semiHidden/>
    <w:rsid w:val="000E3AA3"/>
  </w:style>
  <w:style w:type="numbering" w:customStyle="1" w:styleId="NoList4312">
    <w:name w:val="No List4312"/>
    <w:next w:val="KeineListe"/>
    <w:semiHidden/>
    <w:unhideWhenUsed/>
    <w:rsid w:val="000E3AA3"/>
  </w:style>
  <w:style w:type="numbering" w:customStyle="1" w:styleId="NoList5312">
    <w:name w:val="No List5312"/>
    <w:next w:val="KeineListe"/>
    <w:semiHidden/>
    <w:rsid w:val="000E3AA3"/>
  </w:style>
  <w:style w:type="numbering" w:customStyle="1" w:styleId="NoList6212">
    <w:name w:val="No List6212"/>
    <w:next w:val="KeineListe"/>
    <w:semiHidden/>
    <w:rsid w:val="000E3AA3"/>
  </w:style>
  <w:style w:type="numbering" w:customStyle="1" w:styleId="NoList7212">
    <w:name w:val="No List7212"/>
    <w:next w:val="KeineListe"/>
    <w:semiHidden/>
    <w:rsid w:val="000E3AA3"/>
  </w:style>
  <w:style w:type="numbering" w:customStyle="1" w:styleId="NoList11312">
    <w:name w:val="No List11312"/>
    <w:next w:val="KeineListe"/>
    <w:semiHidden/>
    <w:rsid w:val="000E3AA3"/>
  </w:style>
  <w:style w:type="numbering" w:customStyle="1" w:styleId="NoList21212">
    <w:name w:val="No List21212"/>
    <w:next w:val="KeineListe"/>
    <w:semiHidden/>
    <w:rsid w:val="000E3AA3"/>
  </w:style>
  <w:style w:type="numbering" w:customStyle="1" w:styleId="NoList8212">
    <w:name w:val="No List8212"/>
    <w:next w:val="KeineListe"/>
    <w:semiHidden/>
    <w:rsid w:val="000E3AA3"/>
  </w:style>
  <w:style w:type="numbering" w:customStyle="1" w:styleId="NoList12212">
    <w:name w:val="No List12212"/>
    <w:next w:val="KeineListe"/>
    <w:semiHidden/>
    <w:rsid w:val="000E3AA3"/>
  </w:style>
  <w:style w:type="numbering" w:customStyle="1" w:styleId="NoList22212">
    <w:name w:val="No List22212"/>
    <w:next w:val="KeineListe"/>
    <w:semiHidden/>
    <w:rsid w:val="000E3AA3"/>
  </w:style>
  <w:style w:type="numbering" w:customStyle="1" w:styleId="NoList9212">
    <w:name w:val="No List9212"/>
    <w:next w:val="KeineListe"/>
    <w:semiHidden/>
    <w:rsid w:val="000E3AA3"/>
  </w:style>
  <w:style w:type="numbering" w:customStyle="1" w:styleId="NoList13212">
    <w:name w:val="No List13212"/>
    <w:next w:val="KeineListe"/>
    <w:semiHidden/>
    <w:rsid w:val="000E3AA3"/>
  </w:style>
  <w:style w:type="numbering" w:customStyle="1" w:styleId="NoList23212">
    <w:name w:val="No List23212"/>
    <w:next w:val="KeineListe"/>
    <w:semiHidden/>
    <w:rsid w:val="000E3AA3"/>
  </w:style>
  <w:style w:type="numbering" w:customStyle="1" w:styleId="NoList10212">
    <w:name w:val="No List10212"/>
    <w:next w:val="KeineListe"/>
    <w:semiHidden/>
    <w:rsid w:val="000E3AA3"/>
  </w:style>
  <w:style w:type="numbering" w:customStyle="1" w:styleId="NoList14212">
    <w:name w:val="No List14212"/>
    <w:next w:val="KeineListe"/>
    <w:semiHidden/>
    <w:rsid w:val="000E3AA3"/>
  </w:style>
  <w:style w:type="numbering" w:customStyle="1" w:styleId="NoList24212">
    <w:name w:val="No List24212"/>
    <w:next w:val="KeineListe"/>
    <w:semiHidden/>
    <w:rsid w:val="000E3AA3"/>
  </w:style>
  <w:style w:type="numbering" w:customStyle="1" w:styleId="NoList31212">
    <w:name w:val="No List31212"/>
    <w:next w:val="KeineListe"/>
    <w:semiHidden/>
    <w:rsid w:val="000E3AA3"/>
  </w:style>
  <w:style w:type="numbering" w:customStyle="1" w:styleId="NoList41212">
    <w:name w:val="No List41212"/>
    <w:next w:val="KeineListe"/>
    <w:semiHidden/>
    <w:rsid w:val="000E3AA3"/>
  </w:style>
  <w:style w:type="numbering" w:customStyle="1" w:styleId="NoList51212">
    <w:name w:val="No List51212"/>
    <w:next w:val="KeineListe"/>
    <w:semiHidden/>
    <w:rsid w:val="000E3AA3"/>
  </w:style>
  <w:style w:type="numbering" w:customStyle="1" w:styleId="NoList15212">
    <w:name w:val="No List15212"/>
    <w:next w:val="KeineListe"/>
    <w:semiHidden/>
    <w:rsid w:val="000E3AA3"/>
  </w:style>
  <w:style w:type="numbering" w:customStyle="1" w:styleId="NoList16212">
    <w:name w:val="No List16212"/>
    <w:next w:val="KeineListe"/>
    <w:semiHidden/>
    <w:rsid w:val="000E3AA3"/>
  </w:style>
  <w:style w:type="numbering" w:customStyle="1" w:styleId="NoList111212">
    <w:name w:val="No List111212"/>
    <w:next w:val="KeineListe"/>
    <w:semiHidden/>
    <w:rsid w:val="000E3AA3"/>
  </w:style>
  <w:style w:type="numbering" w:customStyle="1" w:styleId="2122">
    <w:name w:val="无列表212"/>
    <w:next w:val="KeineListe"/>
    <w:uiPriority w:val="99"/>
    <w:semiHidden/>
    <w:unhideWhenUsed/>
    <w:rsid w:val="000E3AA3"/>
  </w:style>
  <w:style w:type="numbering" w:customStyle="1" w:styleId="3122">
    <w:name w:val="无列表312"/>
    <w:next w:val="KeineListe"/>
    <w:uiPriority w:val="99"/>
    <w:semiHidden/>
    <w:unhideWhenUsed/>
    <w:rsid w:val="000E3AA3"/>
  </w:style>
  <w:style w:type="numbering" w:customStyle="1" w:styleId="NoList2012">
    <w:name w:val="No List2012"/>
    <w:next w:val="KeineListe"/>
    <w:semiHidden/>
    <w:rsid w:val="000E3AA3"/>
  </w:style>
  <w:style w:type="numbering" w:customStyle="1" w:styleId="NoList2712">
    <w:name w:val="No List2712"/>
    <w:next w:val="KeineListe"/>
    <w:uiPriority w:val="99"/>
    <w:semiHidden/>
    <w:unhideWhenUsed/>
    <w:rsid w:val="000E3AA3"/>
  </w:style>
  <w:style w:type="numbering" w:customStyle="1" w:styleId="NoList2812">
    <w:name w:val="No List2812"/>
    <w:next w:val="KeineListe"/>
    <w:uiPriority w:val="99"/>
    <w:semiHidden/>
    <w:unhideWhenUsed/>
    <w:rsid w:val="000E3AA3"/>
  </w:style>
  <w:style w:type="numbering" w:customStyle="1" w:styleId="418">
    <w:name w:val="无列表41"/>
    <w:next w:val="KeineListe"/>
    <w:uiPriority w:val="99"/>
    <w:semiHidden/>
    <w:unhideWhenUsed/>
    <w:rsid w:val="000E3AA3"/>
  </w:style>
  <w:style w:type="numbering" w:customStyle="1" w:styleId="1412">
    <w:name w:val="목록 없음141"/>
    <w:next w:val="KeineListe"/>
    <w:semiHidden/>
    <w:unhideWhenUsed/>
    <w:rsid w:val="000E3AA3"/>
  </w:style>
  <w:style w:type="numbering" w:customStyle="1" w:styleId="2410">
    <w:name w:val="목록 없음241"/>
    <w:next w:val="KeineListe"/>
    <w:semiHidden/>
    <w:rsid w:val="000E3AA3"/>
  </w:style>
  <w:style w:type="numbering" w:customStyle="1" w:styleId="NoList551">
    <w:name w:val="No List551"/>
    <w:next w:val="KeineListe"/>
    <w:semiHidden/>
    <w:rsid w:val="000E3AA3"/>
  </w:style>
  <w:style w:type="numbering" w:customStyle="1" w:styleId="NoList641">
    <w:name w:val="No List641"/>
    <w:next w:val="KeineListe"/>
    <w:semiHidden/>
    <w:rsid w:val="000E3AA3"/>
  </w:style>
  <w:style w:type="numbering" w:customStyle="1" w:styleId="NoList741">
    <w:name w:val="No List741"/>
    <w:next w:val="KeineListe"/>
    <w:semiHidden/>
    <w:rsid w:val="000E3AA3"/>
  </w:style>
  <w:style w:type="numbering" w:customStyle="1" w:styleId="NoList841">
    <w:name w:val="No List841"/>
    <w:next w:val="KeineListe"/>
    <w:semiHidden/>
    <w:rsid w:val="000E3AA3"/>
  </w:style>
  <w:style w:type="numbering" w:customStyle="1" w:styleId="NoList2241">
    <w:name w:val="No List2241"/>
    <w:next w:val="KeineListe"/>
    <w:semiHidden/>
    <w:rsid w:val="000E3AA3"/>
  </w:style>
  <w:style w:type="numbering" w:customStyle="1" w:styleId="NoList941">
    <w:name w:val="No List941"/>
    <w:next w:val="KeineListe"/>
    <w:semiHidden/>
    <w:rsid w:val="000E3AA3"/>
  </w:style>
  <w:style w:type="numbering" w:customStyle="1" w:styleId="NoList1341">
    <w:name w:val="No List1341"/>
    <w:next w:val="KeineListe"/>
    <w:semiHidden/>
    <w:rsid w:val="000E3AA3"/>
  </w:style>
  <w:style w:type="numbering" w:customStyle="1" w:styleId="NoList2341">
    <w:name w:val="No List2341"/>
    <w:next w:val="KeineListe"/>
    <w:semiHidden/>
    <w:rsid w:val="000E3AA3"/>
  </w:style>
  <w:style w:type="numbering" w:customStyle="1" w:styleId="NoList1041">
    <w:name w:val="No List1041"/>
    <w:next w:val="KeineListe"/>
    <w:semiHidden/>
    <w:rsid w:val="000E3AA3"/>
  </w:style>
  <w:style w:type="numbering" w:customStyle="1" w:styleId="NoList1441">
    <w:name w:val="No List1441"/>
    <w:next w:val="KeineListe"/>
    <w:semiHidden/>
    <w:rsid w:val="000E3AA3"/>
  </w:style>
  <w:style w:type="numbering" w:customStyle="1" w:styleId="NoList2441">
    <w:name w:val="No List2441"/>
    <w:next w:val="KeineListe"/>
    <w:semiHidden/>
    <w:rsid w:val="000E3AA3"/>
  </w:style>
  <w:style w:type="numbering" w:customStyle="1" w:styleId="NoList3141">
    <w:name w:val="No List3141"/>
    <w:next w:val="KeineListe"/>
    <w:semiHidden/>
    <w:rsid w:val="000E3AA3"/>
  </w:style>
  <w:style w:type="numbering" w:customStyle="1" w:styleId="NoList4141">
    <w:name w:val="No List4141"/>
    <w:next w:val="KeineListe"/>
    <w:semiHidden/>
    <w:rsid w:val="000E3AA3"/>
  </w:style>
  <w:style w:type="numbering" w:customStyle="1" w:styleId="NoList5141">
    <w:name w:val="No List5141"/>
    <w:next w:val="KeineListe"/>
    <w:semiHidden/>
    <w:rsid w:val="000E3AA3"/>
  </w:style>
  <w:style w:type="numbering" w:customStyle="1" w:styleId="NoList1541">
    <w:name w:val="No List1541"/>
    <w:next w:val="KeineListe"/>
    <w:semiHidden/>
    <w:rsid w:val="000E3AA3"/>
  </w:style>
  <w:style w:type="numbering" w:customStyle="1" w:styleId="NoList1641">
    <w:name w:val="No List1641"/>
    <w:next w:val="KeineListe"/>
    <w:semiHidden/>
    <w:rsid w:val="000E3AA3"/>
  </w:style>
  <w:style w:type="numbering" w:customStyle="1" w:styleId="NoList2521">
    <w:name w:val="No List2521"/>
    <w:next w:val="KeineListe"/>
    <w:semiHidden/>
    <w:rsid w:val="000E3AA3"/>
  </w:style>
  <w:style w:type="numbering" w:customStyle="1" w:styleId="NoList3221">
    <w:name w:val="No List3221"/>
    <w:next w:val="KeineListe"/>
    <w:semiHidden/>
    <w:unhideWhenUsed/>
    <w:rsid w:val="000E3AA3"/>
  </w:style>
  <w:style w:type="numbering" w:customStyle="1" w:styleId="11212">
    <w:name w:val="목록 없음1121"/>
    <w:next w:val="KeineListe"/>
    <w:semiHidden/>
    <w:unhideWhenUsed/>
    <w:rsid w:val="000E3AA3"/>
  </w:style>
  <w:style w:type="numbering" w:customStyle="1" w:styleId="21210">
    <w:name w:val="목록 없음2121"/>
    <w:next w:val="KeineListe"/>
    <w:semiHidden/>
    <w:rsid w:val="000E3AA3"/>
  </w:style>
  <w:style w:type="numbering" w:customStyle="1" w:styleId="NoList4221">
    <w:name w:val="No List4221"/>
    <w:next w:val="KeineListe"/>
    <w:semiHidden/>
    <w:unhideWhenUsed/>
    <w:rsid w:val="000E3AA3"/>
  </w:style>
  <w:style w:type="numbering" w:customStyle="1" w:styleId="NoList5221">
    <w:name w:val="No List5221"/>
    <w:next w:val="KeineListe"/>
    <w:semiHidden/>
    <w:rsid w:val="000E3AA3"/>
  </w:style>
  <w:style w:type="numbering" w:customStyle="1" w:styleId="NoList6121">
    <w:name w:val="No List6121"/>
    <w:next w:val="KeineListe"/>
    <w:semiHidden/>
    <w:rsid w:val="000E3AA3"/>
  </w:style>
  <w:style w:type="numbering" w:customStyle="1" w:styleId="NoList7121">
    <w:name w:val="No List7121"/>
    <w:next w:val="KeineListe"/>
    <w:semiHidden/>
    <w:rsid w:val="000E3AA3"/>
  </w:style>
  <w:style w:type="numbering" w:customStyle="1" w:styleId="NoList11221">
    <w:name w:val="No List11221"/>
    <w:next w:val="KeineListe"/>
    <w:semiHidden/>
    <w:rsid w:val="000E3AA3"/>
  </w:style>
  <w:style w:type="numbering" w:customStyle="1" w:styleId="NoList21121">
    <w:name w:val="No List21121"/>
    <w:next w:val="KeineListe"/>
    <w:semiHidden/>
    <w:rsid w:val="000E3AA3"/>
  </w:style>
  <w:style w:type="numbering" w:customStyle="1" w:styleId="NoList8121">
    <w:name w:val="No List8121"/>
    <w:next w:val="KeineListe"/>
    <w:semiHidden/>
    <w:rsid w:val="000E3AA3"/>
  </w:style>
  <w:style w:type="numbering" w:customStyle="1" w:styleId="NoList12121">
    <w:name w:val="No List12121"/>
    <w:next w:val="KeineListe"/>
    <w:semiHidden/>
    <w:rsid w:val="000E3AA3"/>
  </w:style>
  <w:style w:type="numbering" w:customStyle="1" w:styleId="NoList22121">
    <w:name w:val="No List22121"/>
    <w:next w:val="KeineListe"/>
    <w:semiHidden/>
    <w:rsid w:val="000E3AA3"/>
  </w:style>
  <w:style w:type="numbering" w:customStyle="1" w:styleId="NoList9121">
    <w:name w:val="No List9121"/>
    <w:next w:val="KeineListe"/>
    <w:semiHidden/>
    <w:rsid w:val="000E3AA3"/>
  </w:style>
  <w:style w:type="numbering" w:customStyle="1" w:styleId="NoList13121">
    <w:name w:val="No List13121"/>
    <w:next w:val="KeineListe"/>
    <w:semiHidden/>
    <w:rsid w:val="000E3AA3"/>
  </w:style>
  <w:style w:type="numbering" w:customStyle="1" w:styleId="NoList23121">
    <w:name w:val="No List23121"/>
    <w:next w:val="KeineListe"/>
    <w:semiHidden/>
    <w:rsid w:val="000E3AA3"/>
  </w:style>
  <w:style w:type="numbering" w:customStyle="1" w:styleId="NoList10121">
    <w:name w:val="No List10121"/>
    <w:next w:val="KeineListe"/>
    <w:semiHidden/>
    <w:rsid w:val="000E3AA3"/>
  </w:style>
  <w:style w:type="numbering" w:customStyle="1" w:styleId="NoList14121">
    <w:name w:val="No List14121"/>
    <w:next w:val="KeineListe"/>
    <w:semiHidden/>
    <w:rsid w:val="000E3AA3"/>
  </w:style>
  <w:style w:type="numbering" w:customStyle="1" w:styleId="NoList24121">
    <w:name w:val="No List24121"/>
    <w:next w:val="KeineListe"/>
    <w:semiHidden/>
    <w:rsid w:val="000E3AA3"/>
  </w:style>
  <w:style w:type="numbering" w:customStyle="1" w:styleId="NoList31121">
    <w:name w:val="No List31121"/>
    <w:next w:val="KeineListe"/>
    <w:semiHidden/>
    <w:rsid w:val="000E3AA3"/>
  </w:style>
  <w:style w:type="numbering" w:customStyle="1" w:styleId="NoList41121">
    <w:name w:val="No List41121"/>
    <w:next w:val="KeineListe"/>
    <w:semiHidden/>
    <w:rsid w:val="000E3AA3"/>
  </w:style>
  <w:style w:type="numbering" w:customStyle="1" w:styleId="NoList51121">
    <w:name w:val="No List51121"/>
    <w:next w:val="KeineListe"/>
    <w:semiHidden/>
    <w:rsid w:val="000E3AA3"/>
  </w:style>
  <w:style w:type="numbering" w:customStyle="1" w:styleId="NoList15121">
    <w:name w:val="No List15121"/>
    <w:next w:val="KeineListe"/>
    <w:semiHidden/>
    <w:rsid w:val="000E3AA3"/>
  </w:style>
  <w:style w:type="numbering" w:customStyle="1" w:styleId="NoList16121">
    <w:name w:val="No List16121"/>
    <w:next w:val="KeineListe"/>
    <w:semiHidden/>
    <w:rsid w:val="000E3AA3"/>
  </w:style>
  <w:style w:type="numbering" w:customStyle="1" w:styleId="NoList111121">
    <w:name w:val="No List111121"/>
    <w:next w:val="KeineListe"/>
    <w:semiHidden/>
    <w:rsid w:val="000E3AA3"/>
  </w:style>
  <w:style w:type="numbering" w:customStyle="1" w:styleId="NoList1921">
    <w:name w:val="No List1921"/>
    <w:next w:val="KeineListe"/>
    <w:uiPriority w:val="99"/>
    <w:semiHidden/>
    <w:unhideWhenUsed/>
    <w:rsid w:val="000E3AA3"/>
  </w:style>
  <w:style w:type="numbering" w:customStyle="1" w:styleId="NoList11021">
    <w:name w:val="No List11021"/>
    <w:next w:val="KeineListe"/>
    <w:uiPriority w:val="99"/>
    <w:semiHidden/>
    <w:rsid w:val="000E3AA3"/>
  </w:style>
  <w:style w:type="numbering" w:customStyle="1" w:styleId="NoList2621">
    <w:name w:val="No List2621"/>
    <w:next w:val="KeineListe"/>
    <w:semiHidden/>
    <w:rsid w:val="000E3AA3"/>
  </w:style>
  <w:style w:type="numbering" w:customStyle="1" w:styleId="NoList3321">
    <w:name w:val="No List3321"/>
    <w:next w:val="KeineListe"/>
    <w:semiHidden/>
    <w:unhideWhenUsed/>
    <w:rsid w:val="000E3AA3"/>
  </w:style>
  <w:style w:type="numbering" w:customStyle="1" w:styleId="12212">
    <w:name w:val="목록 없음1221"/>
    <w:next w:val="KeineListe"/>
    <w:semiHidden/>
    <w:unhideWhenUsed/>
    <w:rsid w:val="000E3AA3"/>
  </w:style>
  <w:style w:type="numbering" w:customStyle="1" w:styleId="2221">
    <w:name w:val="목록 없음2221"/>
    <w:next w:val="KeineListe"/>
    <w:semiHidden/>
    <w:rsid w:val="000E3AA3"/>
  </w:style>
  <w:style w:type="numbering" w:customStyle="1" w:styleId="NoList4321">
    <w:name w:val="No List4321"/>
    <w:next w:val="KeineListe"/>
    <w:semiHidden/>
    <w:unhideWhenUsed/>
    <w:rsid w:val="000E3AA3"/>
  </w:style>
  <w:style w:type="numbering" w:customStyle="1" w:styleId="NoList5321">
    <w:name w:val="No List5321"/>
    <w:next w:val="KeineListe"/>
    <w:semiHidden/>
    <w:rsid w:val="000E3AA3"/>
  </w:style>
  <w:style w:type="numbering" w:customStyle="1" w:styleId="NoList6221">
    <w:name w:val="No List6221"/>
    <w:next w:val="KeineListe"/>
    <w:semiHidden/>
    <w:rsid w:val="000E3AA3"/>
  </w:style>
  <w:style w:type="numbering" w:customStyle="1" w:styleId="NoList7221">
    <w:name w:val="No List7221"/>
    <w:next w:val="KeineListe"/>
    <w:semiHidden/>
    <w:rsid w:val="000E3AA3"/>
  </w:style>
  <w:style w:type="numbering" w:customStyle="1" w:styleId="NoList11321">
    <w:name w:val="No List11321"/>
    <w:next w:val="KeineListe"/>
    <w:semiHidden/>
    <w:rsid w:val="000E3AA3"/>
  </w:style>
  <w:style w:type="numbering" w:customStyle="1" w:styleId="NoList21221">
    <w:name w:val="No List21221"/>
    <w:next w:val="KeineListe"/>
    <w:semiHidden/>
    <w:rsid w:val="000E3AA3"/>
  </w:style>
  <w:style w:type="numbering" w:customStyle="1" w:styleId="NoList8221">
    <w:name w:val="No List8221"/>
    <w:next w:val="KeineListe"/>
    <w:semiHidden/>
    <w:rsid w:val="000E3AA3"/>
  </w:style>
  <w:style w:type="numbering" w:customStyle="1" w:styleId="NoList12221">
    <w:name w:val="No List12221"/>
    <w:next w:val="KeineListe"/>
    <w:semiHidden/>
    <w:rsid w:val="000E3AA3"/>
  </w:style>
  <w:style w:type="numbering" w:customStyle="1" w:styleId="NoList22221">
    <w:name w:val="No List22221"/>
    <w:next w:val="KeineListe"/>
    <w:semiHidden/>
    <w:rsid w:val="000E3AA3"/>
  </w:style>
  <w:style w:type="numbering" w:customStyle="1" w:styleId="NoList9221">
    <w:name w:val="No List9221"/>
    <w:next w:val="KeineListe"/>
    <w:semiHidden/>
    <w:rsid w:val="000E3AA3"/>
  </w:style>
  <w:style w:type="numbering" w:customStyle="1" w:styleId="NoList13221">
    <w:name w:val="No List13221"/>
    <w:next w:val="KeineListe"/>
    <w:semiHidden/>
    <w:rsid w:val="000E3AA3"/>
  </w:style>
  <w:style w:type="numbering" w:customStyle="1" w:styleId="NoList23221">
    <w:name w:val="No List23221"/>
    <w:next w:val="KeineListe"/>
    <w:semiHidden/>
    <w:rsid w:val="000E3AA3"/>
  </w:style>
  <w:style w:type="numbering" w:customStyle="1" w:styleId="NoList10221">
    <w:name w:val="No List10221"/>
    <w:next w:val="KeineListe"/>
    <w:semiHidden/>
    <w:rsid w:val="000E3AA3"/>
  </w:style>
  <w:style w:type="numbering" w:customStyle="1" w:styleId="NoList14221">
    <w:name w:val="No List14221"/>
    <w:next w:val="KeineListe"/>
    <w:semiHidden/>
    <w:rsid w:val="000E3AA3"/>
  </w:style>
  <w:style w:type="numbering" w:customStyle="1" w:styleId="NoList24221">
    <w:name w:val="No List24221"/>
    <w:next w:val="KeineListe"/>
    <w:semiHidden/>
    <w:rsid w:val="000E3AA3"/>
  </w:style>
  <w:style w:type="numbering" w:customStyle="1" w:styleId="NoList31221">
    <w:name w:val="No List31221"/>
    <w:next w:val="KeineListe"/>
    <w:semiHidden/>
    <w:rsid w:val="000E3AA3"/>
  </w:style>
  <w:style w:type="numbering" w:customStyle="1" w:styleId="NoList41221">
    <w:name w:val="No List41221"/>
    <w:next w:val="KeineListe"/>
    <w:semiHidden/>
    <w:rsid w:val="000E3AA3"/>
  </w:style>
  <w:style w:type="numbering" w:customStyle="1" w:styleId="NoList51221">
    <w:name w:val="No List51221"/>
    <w:next w:val="KeineListe"/>
    <w:semiHidden/>
    <w:rsid w:val="000E3AA3"/>
  </w:style>
  <w:style w:type="numbering" w:customStyle="1" w:styleId="NoList15221">
    <w:name w:val="No List15221"/>
    <w:next w:val="KeineListe"/>
    <w:semiHidden/>
    <w:rsid w:val="000E3AA3"/>
  </w:style>
  <w:style w:type="numbering" w:customStyle="1" w:styleId="NoList16221">
    <w:name w:val="No List16221"/>
    <w:next w:val="KeineListe"/>
    <w:semiHidden/>
    <w:rsid w:val="000E3AA3"/>
  </w:style>
  <w:style w:type="numbering" w:customStyle="1" w:styleId="NoList111221">
    <w:name w:val="No List111221"/>
    <w:next w:val="KeineListe"/>
    <w:semiHidden/>
    <w:rsid w:val="000E3AA3"/>
  </w:style>
  <w:style w:type="numbering" w:customStyle="1" w:styleId="2213">
    <w:name w:val="无列表221"/>
    <w:next w:val="KeineListe"/>
    <w:uiPriority w:val="99"/>
    <w:semiHidden/>
    <w:unhideWhenUsed/>
    <w:rsid w:val="000E3AA3"/>
  </w:style>
  <w:style w:type="numbering" w:customStyle="1" w:styleId="3211">
    <w:name w:val="无列表321"/>
    <w:next w:val="KeineListe"/>
    <w:uiPriority w:val="99"/>
    <w:semiHidden/>
    <w:unhideWhenUsed/>
    <w:rsid w:val="000E3AA3"/>
  </w:style>
  <w:style w:type="numbering" w:customStyle="1" w:styleId="NoList2021">
    <w:name w:val="No List2021"/>
    <w:next w:val="KeineListe"/>
    <w:semiHidden/>
    <w:rsid w:val="000E3AA3"/>
  </w:style>
  <w:style w:type="numbering" w:customStyle="1" w:styleId="NoList2721">
    <w:name w:val="No List2721"/>
    <w:next w:val="KeineListe"/>
    <w:uiPriority w:val="99"/>
    <w:semiHidden/>
    <w:unhideWhenUsed/>
    <w:rsid w:val="000E3AA3"/>
  </w:style>
  <w:style w:type="numbering" w:customStyle="1" w:styleId="NoList2821">
    <w:name w:val="No List2821"/>
    <w:next w:val="KeineListe"/>
    <w:uiPriority w:val="99"/>
    <w:semiHidden/>
    <w:unhideWhenUsed/>
    <w:rsid w:val="000E3AA3"/>
  </w:style>
  <w:style w:type="numbering" w:customStyle="1" w:styleId="NoList2911">
    <w:name w:val="No List2911"/>
    <w:next w:val="KeineListe"/>
    <w:uiPriority w:val="99"/>
    <w:semiHidden/>
    <w:unhideWhenUsed/>
    <w:rsid w:val="000E3AA3"/>
  </w:style>
  <w:style w:type="numbering" w:customStyle="1" w:styleId="NoList11411">
    <w:name w:val="No List11411"/>
    <w:next w:val="KeineListe"/>
    <w:semiHidden/>
    <w:rsid w:val="000E3AA3"/>
  </w:style>
  <w:style w:type="numbering" w:customStyle="1" w:styleId="NoList21011">
    <w:name w:val="No List21011"/>
    <w:next w:val="KeineListe"/>
    <w:semiHidden/>
    <w:rsid w:val="000E3AA3"/>
  </w:style>
  <w:style w:type="numbering" w:customStyle="1" w:styleId="NoList3411">
    <w:name w:val="No List3411"/>
    <w:next w:val="KeineListe"/>
    <w:semiHidden/>
    <w:unhideWhenUsed/>
    <w:rsid w:val="000E3AA3"/>
  </w:style>
  <w:style w:type="numbering" w:customStyle="1" w:styleId="13112">
    <w:name w:val="목록 없음1311"/>
    <w:next w:val="KeineListe"/>
    <w:semiHidden/>
    <w:unhideWhenUsed/>
    <w:rsid w:val="000E3AA3"/>
  </w:style>
  <w:style w:type="numbering" w:customStyle="1" w:styleId="2311">
    <w:name w:val="목록 없음2311"/>
    <w:next w:val="KeineListe"/>
    <w:semiHidden/>
    <w:rsid w:val="000E3AA3"/>
  </w:style>
  <w:style w:type="numbering" w:customStyle="1" w:styleId="NoList4411">
    <w:name w:val="No List4411"/>
    <w:next w:val="KeineListe"/>
    <w:semiHidden/>
    <w:unhideWhenUsed/>
    <w:rsid w:val="000E3AA3"/>
  </w:style>
  <w:style w:type="numbering" w:customStyle="1" w:styleId="NoList5411">
    <w:name w:val="No List5411"/>
    <w:next w:val="KeineListe"/>
    <w:semiHidden/>
    <w:rsid w:val="000E3AA3"/>
  </w:style>
  <w:style w:type="numbering" w:customStyle="1" w:styleId="NoList6311">
    <w:name w:val="No List6311"/>
    <w:next w:val="KeineListe"/>
    <w:semiHidden/>
    <w:rsid w:val="000E3AA3"/>
  </w:style>
  <w:style w:type="numbering" w:customStyle="1" w:styleId="NoList7311">
    <w:name w:val="No List7311"/>
    <w:next w:val="KeineListe"/>
    <w:semiHidden/>
    <w:rsid w:val="000E3AA3"/>
  </w:style>
  <w:style w:type="numbering" w:customStyle="1" w:styleId="NoList11511">
    <w:name w:val="No List11511"/>
    <w:next w:val="KeineListe"/>
    <w:semiHidden/>
    <w:rsid w:val="000E3AA3"/>
  </w:style>
  <w:style w:type="numbering" w:customStyle="1" w:styleId="NoList21311">
    <w:name w:val="No List21311"/>
    <w:next w:val="KeineListe"/>
    <w:semiHidden/>
    <w:rsid w:val="000E3AA3"/>
  </w:style>
  <w:style w:type="numbering" w:customStyle="1" w:styleId="NoList8311">
    <w:name w:val="No List8311"/>
    <w:next w:val="KeineListe"/>
    <w:semiHidden/>
    <w:rsid w:val="000E3AA3"/>
  </w:style>
  <w:style w:type="numbering" w:customStyle="1" w:styleId="NoList12311">
    <w:name w:val="No List12311"/>
    <w:next w:val="KeineListe"/>
    <w:semiHidden/>
    <w:rsid w:val="000E3AA3"/>
  </w:style>
  <w:style w:type="numbering" w:customStyle="1" w:styleId="NoList22311">
    <w:name w:val="No List22311"/>
    <w:next w:val="KeineListe"/>
    <w:semiHidden/>
    <w:rsid w:val="000E3AA3"/>
  </w:style>
  <w:style w:type="numbering" w:customStyle="1" w:styleId="NoList9311">
    <w:name w:val="No List9311"/>
    <w:next w:val="KeineListe"/>
    <w:semiHidden/>
    <w:rsid w:val="000E3AA3"/>
  </w:style>
  <w:style w:type="numbering" w:customStyle="1" w:styleId="NoList13311">
    <w:name w:val="No List13311"/>
    <w:next w:val="KeineListe"/>
    <w:semiHidden/>
    <w:rsid w:val="000E3AA3"/>
  </w:style>
  <w:style w:type="numbering" w:customStyle="1" w:styleId="NoList23311">
    <w:name w:val="No List23311"/>
    <w:next w:val="KeineListe"/>
    <w:semiHidden/>
    <w:rsid w:val="000E3AA3"/>
  </w:style>
  <w:style w:type="numbering" w:customStyle="1" w:styleId="NoList10311">
    <w:name w:val="No List10311"/>
    <w:next w:val="KeineListe"/>
    <w:semiHidden/>
    <w:rsid w:val="000E3AA3"/>
  </w:style>
  <w:style w:type="numbering" w:customStyle="1" w:styleId="NoList14311">
    <w:name w:val="No List14311"/>
    <w:next w:val="KeineListe"/>
    <w:semiHidden/>
    <w:rsid w:val="000E3AA3"/>
  </w:style>
  <w:style w:type="numbering" w:customStyle="1" w:styleId="NoList24311">
    <w:name w:val="No List24311"/>
    <w:next w:val="KeineListe"/>
    <w:semiHidden/>
    <w:rsid w:val="000E3AA3"/>
  </w:style>
  <w:style w:type="numbering" w:customStyle="1" w:styleId="NoList31311">
    <w:name w:val="No List31311"/>
    <w:next w:val="KeineListe"/>
    <w:semiHidden/>
    <w:rsid w:val="000E3AA3"/>
  </w:style>
  <w:style w:type="numbering" w:customStyle="1" w:styleId="NoList41311">
    <w:name w:val="No List41311"/>
    <w:next w:val="KeineListe"/>
    <w:semiHidden/>
    <w:rsid w:val="000E3AA3"/>
  </w:style>
  <w:style w:type="numbering" w:customStyle="1" w:styleId="NoList51311">
    <w:name w:val="No List51311"/>
    <w:next w:val="KeineListe"/>
    <w:semiHidden/>
    <w:rsid w:val="000E3AA3"/>
  </w:style>
  <w:style w:type="numbering" w:customStyle="1" w:styleId="NoList15311">
    <w:name w:val="No List15311"/>
    <w:next w:val="KeineListe"/>
    <w:semiHidden/>
    <w:rsid w:val="000E3AA3"/>
  </w:style>
  <w:style w:type="numbering" w:customStyle="1" w:styleId="NoList16311">
    <w:name w:val="No List16311"/>
    <w:next w:val="KeineListe"/>
    <w:semiHidden/>
    <w:rsid w:val="000E3AA3"/>
  </w:style>
  <w:style w:type="numbering" w:customStyle="1" w:styleId="NoList111311">
    <w:name w:val="No List111311"/>
    <w:next w:val="KeineListe"/>
    <w:semiHidden/>
    <w:rsid w:val="000E3AA3"/>
  </w:style>
  <w:style w:type="numbering" w:customStyle="1" w:styleId="NoList17111">
    <w:name w:val="No List17111"/>
    <w:next w:val="KeineListe"/>
    <w:uiPriority w:val="99"/>
    <w:semiHidden/>
    <w:unhideWhenUsed/>
    <w:rsid w:val="000E3AA3"/>
  </w:style>
  <w:style w:type="numbering" w:customStyle="1" w:styleId="NoList18111">
    <w:name w:val="No List18111"/>
    <w:next w:val="KeineListe"/>
    <w:uiPriority w:val="99"/>
    <w:semiHidden/>
    <w:rsid w:val="000E3AA3"/>
  </w:style>
  <w:style w:type="numbering" w:customStyle="1" w:styleId="NoList25111">
    <w:name w:val="No List25111"/>
    <w:next w:val="KeineListe"/>
    <w:semiHidden/>
    <w:rsid w:val="000E3AA3"/>
  </w:style>
  <w:style w:type="numbering" w:customStyle="1" w:styleId="NoList32111">
    <w:name w:val="No List32111"/>
    <w:next w:val="KeineListe"/>
    <w:semiHidden/>
    <w:unhideWhenUsed/>
    <w:rsid w:val="000E3AA3"/>
  </w:style>
  <w:style w:type="numbering" w:customStyle="1" w:styleId="111112">
    <w:name w:val="목록 없음11111"/>
    <w:next w:val="KeineListe"/>
    <w:semiHidden/>
    <w:unhideWhenUsed/>
    <w:rsid w:val="000E3AA3"/>
  </w:style>
  <w:style w:type="numbering" w:customStyle="1" w:styleId="21111">
    <w:name w:val="목록 없음21111"/>
    <w:next w:val="KeineListe"/>
    <w:semiHidden/>
    <w:rsid w:val="000E3AA3"/>
  </w:style>
  <w:style w:type="numbering" w:customStyle="1" w:styleId="NoList42111">
    <w:name w:val="No List42111"/>
    <w:next w:val="KeineListe"/>
    <w:semiHidden/>
    <w:unhideWhenUsed/>
    <w:rsid w:val="000E3AA3"/>
  </w:style>
  <w:style w:type="numbering" w:customStyle="1" w:styleId="NoList52111">
    <w:name w:val="No List52111"/>
    <w:next w:val="KeineListe"/>
    <w:semiHidden/>
    <w:rsid w:val="000E3AA3"/>
  </w:style>
  <w:style w:type="numbering" w:customStyle="1" w:styleId="NoList61111">
    <w:name w:val="No List61111"/>
    <w:next w:val="KeineListe"/>
    <w:semiHidden/>
    <w:rsid w:val="000E3AA3"/>
  </w:style>
  <w:style w:type="numbering" w:customStyle="1" w:styleId="NoList71111">
    <w:name w:val="No List71111"/>
    <w:next w:val="KeineListe"/>
    <w:semiHidden/>
    <w:rsid w:val="000E3AA3"/>
  </w:style>
  <w:style w:type="numbering" w:customStyle="1" w:styleId="NoList112111">
    <w:name w:val="No List112111"/>
    <w:next w:val="KeineListe"/>
    <w:semiHidden/>
    <w:rsid w:val="000E3AA3"/>
  </w:style>
  <w:style w:type="numbering" w:customStyle="1" w:styleId="NoList211111">
    <w:name w:val="No List211111"/>
    <w:next w:val="KeineListe"/>
    <w:semiHidden/>
    <w:rsid w:val="000E3AA3"/>
  </w:style>
  <w:style w:type="numbering" w:customStyle="1" w:styleId="NoList81111">
    <w:name w:val="No List81111"/>
    <w:next w:val="KeineListe"/>
    <w:semiHidden/>
    <w:rsid w:val="000E3AA3"/>
  </w:style>
  <w:style w:type="numbering" w:customStyle="1" w:styleId="NoList121111">
    <w:name w:val="No List121111"/>
    <w:next w:val="KeineListe"/>
    <w:semiHidden/>
    <w:rsid w:val="000E3AA3"/>
  </w:style>
  <w:style w:type="numbering" w:customStyle="1" w:styleId="NoList221111">
    <w:name w:val="No List221111"/>
    <w:next w:val="KeineListe"/>
    <w:semiHidden/>
    <w:rsid w:val="000E3AA3"/>
  </w:style>
  <w:style w:type="numbering" w:customStyle="1" w:styleId="NoList91111">
    <w:name w:val="No List91111"/>
    <w:next w:val="KeineListe"/>
    <w:semiHidden/>
    <w:rsid w:val="000E3AA3"/>
  </w:style>
  <w:style w:type="numbering" w:customStyle="1" w:styleId="NoList131111">
    <w:name w:val="No List131111"/>
    <w:next w:val="KeineListe"/>
    <w:semiHidden/>
    <w:rsid w:val="000E3AA3"/>
  </w:style>
  <w:style w:type="numbering" w:customStyle="1" w:styleId="NoList231111">
    <w:name w:val="No List231111"/>
    <w:next w:val="KeineListe"/>
    <w:semiHidden/>
    <w:rsid w:val="000E3AA3"/>
  </w:style>
  <w:style w:type="numbering" w:customStyle="1" w:styleId="NoList101111">
    <w:name w:val="No List101111"/>
    <w:next w:val="KeineListe"/>
    <w:semiHidden/>
    <w:rsid w:val="000E3AA3"/>
  </w:style>
  <w:style w:type="numbering" w:customStyle="1" w:styleId="NoList141111">
    <w:name w:val="No List141111"/>
    <w:next w:val="KeineListe"/>
    <w:semiHidden/>
    <w:rsid w:val="000E3AA3"/>
  </w:style>
  <w:style w:type="numbering" w:customStyle="1" w:styleId="NoList241111">
    <w:name w:val="No List241111"/>
    <w:next w:val="KeineListe"/>
    <w:semiHidden/>
    <w:rsid w:val="000E3AA3"/>
  </w:style>
  <w:style w:type="numbering" w:customStyle="1" w:styleId="NoList311111">
    <w:name w:val="No List311111"/>
    <w:next w:val="KeineListe"/>
    <w:semiHidden/>
    <w:rsid w:val="000E3AA3"/>
  </w:style>
  <w:style w:type="numbering" w:customStyle="1" w:styleId="NoList411111">
    <w:name w:val="No List411111"/>
    <w:next w:val="KeineListe"/>
    <w:semiHidden/>
    <w:rsid w:val="000E3AA3"/>
  </w:style>
  <w:style w:type="numbering" w:customStyle="1" w:styleId="NoList511111">
    <w:name w:val="No List511111"/>
    <w:next w:val="KeineListe"/>
    <w:semiHidden/>
    <w:rsid w:val="000E3AA3"/>
  </w:style>
  <w:style w:type="numbering" w:customStyle="1" w:styleId="NoList151111">
    <w:name w:val="No List151111"/>
    <w:next w:val="KeineListe"/>
    <w:semiHidden/>
    <w:rsid w:val="000E3AA3"/>
  </w:style>
  <w:style w:type="numbering" w:customStyle="1" w:styleId="NoList161111">
    <w:name w:val="No List161111"/>
    <w:next w:val="KeineListe"/>
    <w:semiHidden/>
    <w:rsid w:val="000E3AA3"/>
  </w:style>
  <w:style w:type="numbering" w:customStyle="1" w:styleId="NoList1111111">
    <w:name w:val="No List1111111"/>
    <w:next w:val="KeineListe"/>
    <w:semiHidden/>
    <w:rsid w:val="000E3AA3"/>
  </w:style>
  <w:style w:type="numbering" w:customStyle="1" w:styleId="NoList19111">
    <w:name w:val="No List19111"/>
    <w:next w:val="KeineListe"/>
    <w:uiPriority w:val="99"/>
    <w:semiHidden/>
    <w:unhideWhenUsed/>
    <w:rsid w:val="000E3AA3"/>
  </w:style>
  <w:style w:type="numbering" w:customStyle="1" w:styleId="NoList110111">
    <w:name w:val="No List110111"/>
    <w:next w:val="KeineListe"/>
    <w:uiPriority w:val="99"/>
    <w:semiHidden/>
    <w:rsid w:val="000E3AA3"/>
  </w:style>
  <w:style w:type="numbering" w:customStyle="1" w:styleId="NoList26111">
    <w:name w:val="No List26111"/>
    <w:next w:val="KeineListe"/>
    <w:semiHidden/>
    <w:rsid w:val="000E3AA3"/>
  </w:style>
  <w:style w:type="numbering" w:customStyle="1" w:styleId="NoList33111">
    <w:name w:val="No List33111"/>
    <w:next w:val="KeineListe"/>
    <w:semiHidden/>
    <w:unhideWhenUsed/>
    <w:rsid w:val="000E3AA3"/>
  </w:style>
  <w:style w:type="numbering" w:customStyle="1" w:styleId="121110">
    <w:name w:val="목록 없음12111"/>
    <w:next w:val="KeineListe"/>
    <w:semiHidden/>
    <w:unhideWhenUsed/>
    <w:rsid w:val="000E3AA3"/>
  </w:style>
  <w:style w:type="numbering" w:customStyle="1" w:styleId="22111">
    <w:name w:val="목록 없음22111"/>
    <w:next w:val="KeineListe"/>
    <w:semiHidden/>
    <w:rsid w:val="000E3AA3"/>
  </w:style>
  <w:style w:type="numbering" w:customStyle="1" w:styleId="NoList43111">
    <w:name w:val="No List43111"/>
    <w:next w:val="KeineListe"/>
    <w:semiHidden/>
    <w:unhideWhenUsed/>
    <w:rsid w:val="000E3AA3"/>
  </w:style>
  <w:style w:type="numbering" w:customStyle="1" w:styleId="NoList53111">
    <w:name w:val="No List53111"/>
    <w:next w:val="KeineListe"/>
    <w:semiHidden/>
    <w:rsid w:val="000E3AA3"/>
  </w:style>
  <w:style w:type="numbering" w:customStyle="1" w:styleId="NoList62111">
    <w:name w:val="No List62111"/>
    <w:next w:val="KeineListe"/>
    <w:semiHidden/>
    <w:rsid w:val="000E3AA3"/>
  </w:style>
  <w:style w:type="numbering" w:customStyle="1" w:styleId="NoList72111">
    <w:name w:val="No List72111"/>
    <w:next w:val="KeineListe"/>
    <w:semiHidden/>
    <w:rsid w:val="000E3AA3"/>
  </w:style>
  <w:style w:type="numbering" w:customStyle="1" w:styleId="NoList113111">
    <w:name w:val="No List113111"/>
    <w:next w:val="KeineListe"/>
    <w:semiHidden/>
    <w:rsid w:val="000E3AA3"/>
  </w:style>
  <w:style w:type="numbering" w:customStyle="1" w:styleId="NoList212111">
    <w:name w:val="No List212111"/>
    <w:next w:val="KeineListe"/>
    <w:semiHidden/>
    <w:rsid w:val="000E3AA3"/>
  </w:style>
  <w:style w:type="numbering" w:customStyle="1" w:styleId="NoList82111">
    <w:name w:val="No List82111"/>
    <w:next w:val="KeineListe"/>
    <w:semiHidden/>
    <w:rsid w:val="000E3AA3"/>
  </w:style>
  <w:style w:type="numbering" w:customStyle="1" w:styleId="NoList122111">
    <w:name w:val="No List122111"/>
    <w:next w:val="KeineListe"/>
    <w:semiHidden/>
    <w:rsid w:val="000E3AA3"/>
  </w:style>
  <w:style w:type="numbering" w:customStyle="1" w:styleId="NoList222111">
    <w:name w:val="No List222111"/>
    <w:next w:val="KeineListe"/>
    <w:semiHidden/>
    <w:rsid w:val="000E3AA3"/>
  </w:style>
  <w:style w:type="numbering" w:customStyle="1" w:styleId="NoList92111">
    <w:name w:val="No List92111"/>
    <w:next w:val="KeineListe"/>
    <w:semiHidden/>
    <w:rsid w:val="000E3AA3"/>
  </w:style>
  <w:style w:type="numbering" w:customStyle="1" w:styleId="NoList132111">
    <w:name w:val="No List132111"/>
    <w:next w:val="KeineListe"/>
    <w:semiHidden/>
    <w:rsid w:val="000E3AA3"/>
  </w:style>
  <w:style w:type="numbering" w:customStyle="1" w:styleId="NoList232111">
    <w:name w:val="No List232111"/>
    <w:next w:val="KeineListe"/>
    <w:semiHidden/>
    <w:rsid w:val="000E3AA3"/>
  </w:style>
  <w:style w:type="numbering" w:customStyle="1" w:styleId="NoList102111">
    <w:name w:val="No List102111"/>
    <w:next w:val="KeineListe"/>
    <w:semiHidden/>
    <w:rsid w:val="000E3AA3"/>
  </w:style>
  <w:style w:type="numbering" w:customStyle="1" w:styleId="NoList142111">
    <w:name w:val="No List142111"/>
    <w:next w:val="KeineListe"/>
    <w:semiHidden/>
    <w:rsid w:val="000E3AA3"/>
  </w:style>
  <w:style w:type="numbering" w:customStyle="1" w:styleId="NoList242111">
    <w:name w:val="No List242111"/>
    <w:next w:val="KeineListe"/>
    <w:semiHidden/>
    <w:rsid w:val="000E3AA3"/>
  </w:style>
  <w:style w:type="numbering" w:customStyle="1" w:styleId="NoList312111">
    <w:name w:val="No List312111"/>
    <w:next w:val="KeineListe"/>
    <w:semiHidden/>
    <w:rsid w:val="000E3AA3"/>
  </w:style>
  <w:style w:type="numbering" w:customStyle="1" w:styleId="NoList412111">
    <w:name w:val="No List412111"/>
    <w:next w:val="KeineListe"/>
    <w:semiHidden/>
    <w:rsid w:val="000E3AA3"/>
  </w:style>
  <w:style w:type="numbering" w:customStyle="1" w:styleId="NoList512111">
    <w:name w:val="No List512111"/>
    <w:next w:val="KeineListe"/>
    <w:semiHidden/>
    <w:rsid w:val="000E3AA3"/>
  </w:style>
  <w:style w:type="numbering" w:customStyle="1" w:styleId="NoList152111">
    <w:name w:val="No List152111"/>
    <w:next w:val="KeineListe"/>
    <w:semiHidden/>
    <w:rsid w:val="000E3AA3"/>
  </w:style>
  <w:style w:type="numbering" w:customStyle="1" w:styleId="NoList162111">
    <w:name w:val="No List162111"/>
    <w:next w:val="KeineListe"/>
    <w:semiHidden/>
    <w:rsid w:val="000E3AA3"/>
  </w:style>
  <w:style w:type="numbering" w:customStyle="1" w:styleId="121111">
    <w:name w:val="无列表12111"/>
    <w:next w:val="KeineListe"/>
    <w:semiHidden/>
    <w:rsid w:val="000E3AA3"/>
  </w:style>
  <w:style w:type="numbering" w:customStyle="1" w:styleId="NoList1112111">
    <w:name w:val="No List1112111"/>
    <w:next w:val="KeineListe"/>
    <w:semiHidden/>
    <w:rsid w:val="000E3AA3"/>
  </w:style>
  <w:style w:type="numbering" w:customStyle="1" w:styleId="21112">
    <w:name w:val="无列表2111"/>
    <w:next w:val="KeineListe"/>
    <w:uiPriority w:val="99"/>
    <w:semiHidden/>
    <w:unhideWhenUsed/>
    <w:rsid w:val="000E3AA3"/>
  </w:style>
  <w:style w:type="numbering" w:customStyle="1" w:styleId="31110">
    <w:name w:val="无列表3111"/>
    <w:next w:val="KeineListe"/>
    <w:uiPriority w:val="99"/>
    <w:semiHidden/>
    <w:unhideWhenUsed/>
    <w:rsid w:val="000E3AA3"/>
  </w:style>
  <w:style w:type="numbering" w:customStyle="1" w:styleId="NoList20111">
    <w:name w:val="No List20111"/>
    <w:next w:val="KeineListe"/>
    <w:semiHidden/>
    <w:rsid w:val="000E3AA3"/>
  </w:style>
  <w:style w:type="numbering" w:customStyle="1" w:styleId="NoList27111">
    <w:name w:val="No List27111"/>
    <w:next w:val="KeineListe"/>
    <w:uiPriority w:val="99"/>
    <w:semiHidden/>
    <w:unhideWhenUsed/>
    <w:rsid w:val="000E3AA3"/>
  </w:style>
  <w:style w:type="numbering" w:customStyle="1" w:styleId="NoList28111">
    <w:name w:val="No List28111"/>
    <w:next w:val="KeineListe"/>
    <w:uiPriority w:val="99"/>
    <w:semiHidden/>
    <w:unhideWhenUsed/>
    <w:rsid w:val="000E3AA3"/>
  </w:style>
  <w:style w:type="numbering" w:customStyle="1" w:styleId="21f">
    <w:name w:val="リストなし21"/>
    <w:next w:val="KeineListe"/>
    <w:uiPriority w:val="99"/>
    <w:semiHidden/>
    <w:unhideWhenUsed/>
    <w:rsid w:val="000E3AA3"/>
  </w:style>
  <w:style w:type="numbering" w:customStyle="1" w:styleId="SGS31">
    <w:name w:val="SGS31"/>
    <w:uiPriority w:val="99"/>
    <w:rsid w:val="000E3AA3"/>
  </w:style>
  <w:style w:type="numbering" w:customStyle="1" w:styleId="11611">
    <w:name w:val="リストなし1161"/>
    <w:next w:val="KeineListe"/>
    <w:uiPriority w:val="99"/>
    <w:semiHidden/>
    <w:unhideWhenUsed/>
    <w:rsid w:val="000E3AA3"/>
  </w:style>
  <w:style w:type="numbering" w:customStyle="1" w:styleId="11151">
    <w:name w:val="无列表11151"/>
    <w:next w:val="KeineListe"/>
    <w:semiHidden/>
    <w:rsid w:val="000E3AA3"/>
  </w:style>
  <w:style w:type="numbering" w:customStyle="1" w:styleId="1351">
    <w:name w:val="无列表1351"/>
    <w:next w:val="KeineListe"/>
    <w:semiHidden/>
    <w:rsid w:val="000E3AA3"/>
  </w:style>
  <w:style w:type="numbering" w:customStyle="1" w:styleId="12511">
    <w:name w:val="リストなし1251"/>
    <w:next w:val="KeineListe"/>
    <w:uiPriority w:val="99"/>
    <w:semiHidden/>
    <w:unhideWhenUsed/>
    <w:rsid w:val="000E3AA3"/>
  </w:style>
  <w:style w:type="numbering" w:customStyle="1" w:styleId="11241">
    <w:name w:val="无列表11241"/>
    <w:next w:val="KeineListe"/>
    <w:semiHidden/>
    <w:rsid w:val="000E3AA3"/>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0E3AA3"/>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0E3AA3"/>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0E3AA3"/>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0E3AA3"/>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0E3AA3"/>
    <w:rPr>
      <w:rFonts w:ascii="Arial" w:eastAsia="SimSun" w:hAnsi="Arial" w:cs="Times New Roman"/>
      <w:szCs w:val="20"/>
      <w:lang w:eastAsia="zh-CN"/>
    </w:rPr>
  </w:style>
  <w:style w:type="character" w:customStyle="1" w:styleId="620">
    <w:name w:val="标题 6 字符2"/>
    <w:aliases w:val="T1 字符2,Header 6 字符2"/>
    <w:basedOn w:val="Absatz-Standardschriftart"/>
    <w:qFormat/>
    <w:rsid w:val="000E3AA3"/>
    <w:rPr>
      <w:rFonts w:ascii="Arial" w:eastAsia="SimSun" w:hAnsi="Arial" w:cs="Times New Roman"/>
      <w:sz w:val="20"/>
      <w:szCs w:val="20"/>
      <w:lang w:eastAsia="zh-CN"/>
    </w:rPr>
  </w:style>
  <w:style w:type="character" w:customStyle="1" w:styleId="720">
    <w:name w:val="标题 7 字符2"/>
    <w:aliases w:val="L7 字符2,Header 7 字符2"/>
    <w:basedOn w:val="Absatz-Standardschriftart"/>
    <w:qFormat/>
    <w:rsid w:val="000E3AA3"/>
    <w:rPr>
      <w:rFonts w:ascii="Arial" w:eastAsia="SimSun" w:hAnsi="Arial" w:cs="Times New Roman"/>
      <w:sz w:val="20"/>
      <w:szCs w:val="20"/>
      <w:lang w:eastAsia="zh-CN"/>
    </w:rPr>
  </w:style>
  <w:style w:type="character" w:customStyle="1" w:styleId="820">
    <w:name w:val="标题 8 字符2"/>
    <w:basedOn w:val="Absatz-Standardschriftart"/>
    <w:qFormat/>
    <w:rsid w:val="000E3AA3"/>
    <w:rPr>
      <w:rFonts w:ascii="Arial" w:eastAsia="SimSun" w:hAnsi="Arial" w:cs="Times New Roman"/>
      <w:sz w:val="36"/>
      <w:szCs w:val="20"/>
      <w:lang w:eastAsia="zh-CN"/>
    </w:rPr>
  </w:style>
  <w:style w:type="character" w:customStyle="1" w:styleId="920">
    <w:name w:val="标题 9 字符2"/>
    <w:aliases w:val="Figure Heading 字符1,FH 字符1"/>
    <w:basedOn w:val="Absatz-Standardschriftart"/>
    <w:qFormat/>
    <w:rsid w:val="000E3AA3"/>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0E3AA3"/>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0E3AA3"/>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Absatz-Standardschriftart"/>
    <w:qFormat/>
    <w:rsid w:val="000E3AA3"/>
    <w:rPr>
      <w:rFonts w:ascii="Arial" w:eastAsia="SimSun" w:hAnsi="Arial" w:cs="Times New Roman"/>
      <w:b/>
      <w:i/>
      <w:noProof/>
      <w:sz w:val="18"/>
      <w:szCs w:val="20"/>
      <w:lang w:val="en-US" w:eastAsia="zh-CN"/>
    </w:rPr>
  </w:style>
  <w:style w:type="character" w:customStyle="1" w:styleId="2ff7">
    <w:name w:val="文档结构图 字符2"/>
    <w:basedOn w:val="Absatz-Standardschriftart"/>
    <w:qFormat/>
    <w:rsid w:val="000E3AA3"/>
    <w:rPr>
      <w:rFonts w:ascii="SimSun" w:eastAsia="Times New Roman" w:hAnsi="Times New Roman" w:cs="Times New Roman"/>
      <w:color w:val="000000"/>
      <w:sz w:val="18"/>
      <w:szCs w:val="18"/>
      <w:lang w:eastAsia="ja-JP"/>
    </w:rPr>
  </w:style>
  <w:style w:type="character" w:customStyle="1" w:styleId="2ff8">
    <w:name w:val="批注框文本 字符2"/>
    <w:basedOn w:val="Absatz-Standardschriftart"/>
    <w:qFormat/>
    <w:rsid w:val="000E3AA3"/>
    <w:rPr>
      <w:rFonts w:ascii="Times New Roman" w:eastAsia="Times New Roman" w:hAnsi="Times New Roman" w:cs="Times New Roman"/>
      <w:color w:val="000000"/>
      <w:sz w:val="18"/>
      <w:szCs w:val="18"/>
      <w:lang w:eastAsia="ja-JP"/>
    </w:rPr>
  </w:style>
  <w:style w:type="character" w:customStyle="1" w:styleId="2ff9">
    <w:name w:val="批注文字 字符2"/>
    <w:basedOn w:val="Absatz-Standardschriftart"/>
    <w:qFormat/>
    <w:rsid w:val="000E3AA3"/>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0E3AA3"/>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Absatz-Standardschriftart"/>
    <w:qFormat/>
    <w:rsid w:val="000E3AA3"/>
    <w:rPr>
      <w:rFonts w:ascii="Times New Roman" w:eastAsia="MS Mincho" w:hAnsi="Times New Roman" w:cs="Times New Roman"/>
      <w:color w:val="000000"/>
      <w:sz w:val="20"/>
      <w:szCs w:val="20"/>
      <w:lang w:eastAsia="ja-JP"/>
    </w:rPr>
  </w:style>
  <w:style w:type="character" w:customStyle="1" w:styleId="2ffc">
    <w:name w:val="纯文本 字符2"/>
    <w:basedOn w:val="Absatz-Standardschriftart"/>
    <w:qFormat/>
    <w:rsid w:val="000E3AA3"/>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E3AA3"/>
    <w:rPr>
      <w:rFonts w:ascii="Times New Roman" w:eastAsia="Times New Roman" w:hAnsi="Times New Roman" w:cs="Times New Roman"/>
      <w:color w:val="000000"/>
      <w:sz w:val="20"/>
      <w:szCs w:val="20"/>
      <w:lang w:eastAsia="ja-JP"/>
    </w:rPr>
  </w:style>
  <w:style w:type="character" w:customStyle="1" w:styleId="22a">
    <w:name w:val="正文文本 2 字符2"/>
    <w:basedOn w:val="Absatz-Standardschriftart"/>
    <w:qFormat/>
    <w:rsid w:val="000E3AA3"/>
    <w:rPr>
      <w:rFonts w:ascii="Times New Roman" w:eastAsia="Times New Roman" w:hAnsi="Times New Roman" w:cs="Times New Roman"/>
      <w:i/>
      <w:color w:val="000000"/>
      <w:sz w:val="20"/>
      <w:szCs w:val="20"/>
      <w:lang w:eastAsia="x-none"/>
    </w:rPr>
  </w:style>
  <w:style w:type="character" w:customStyle="1" w:styleId="327">
    <w:name w:val="正文文本 3 字符2"/>
    <w:basedOn w:val="Absatz-Standardschriftart"/>
    <w:qFormat/>
    <w:rsid w:val="000E3AA3"/>
    <w:rPr>
      <w:rFonts w:ascii="Times New Roman" w:eastAsia="Osaka" w:hAnsi="Times New Roman" w:cs="Times New Roman"/>
      <w:color w:val="000000"/>
      <w:sz w:val="20"/>
      <w:szCs w:val="20"/>
      <w:lang w:eastAsia="x-none"/>
    </w:rPr>
  </w:style>
  <w:style w:type="character" w:customStyle="1" w:styleId="22b">
    <w:name w:val="正文文本缩进 2 字符2"/>
    <w:basedOn w:val="Absatz-Standardschriftart"/>
    <w:qFormat/>
    <w:rsid w:val="000E3AA3"/>
    <w:rPr>
      <w:rFonts w:ascii="Times New Roman" w:eastAsia="MS Mincho" w:hAnsi="Times New Roman" w:cs="Times New Roman"/>
      <w:color w:val="000000"/>
      <w:sz w:val="20"/>
      <w:szCs w:val="20"/>
      <w:lang w:eastAsia="ja-JP"/>
    </w:rPr>
  </w:style>
  <w:style w:type="character" w:customStyle="1" w:styleId="2ffd">
    <w:name w:val="尾注文本 字符2"/>
    <w:basedOn w:val="Absatz-Standardschriftart"/>
    <w:qFormat/>
    <w:rsid w:val="000E3AA3"/>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E3AA3"/>
    <w:rPr>
      <w:rFonts w:ascii="Times New Roman" w:eastAsia="MS Mincho" w:hAnsi="Times New Roman" w:cs="Times New Roman"/>
      <w:b/>
      <w:color w:val="000000"/>
      <w:sz w:val="20"/>
      <w:szCs w:val="20"/>
      <w:lang w:eastAsia="ja-JP"/>
    </w:rPr>
  </w:style>
  <w:style w:type="character" w:customStyle="1" w:styleId="2fff">
    <w:name w:val="注释标题 字符2"/>
    <w:basedOn w:val="Absatz-Standardschriftart"/>
    <w:qFormat/>
    <w:rsid w:val="000E3AA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qFormat/>
    <w:rsid w:val="000E3AA3"/>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0E3AA3"/>
    <w:rPr>
      <w:rFonts w:ascii="Arial" w:hAnsi="Arial"/>
      <w:lang w:val="en-GB" w:eastAsia="en-US"/>
    </w:rPr>
  </w:style>
  <w:style w:type="character" w:customStyle="1" w:styleId="Heading7Char6">
    <w:name w:val="Heading 7 Char6"/>
    <w:aliases w:val="L7 Char3,Header 7 Char3"/>
    <w:qFormat/>
    <w:rsid w:val="000E3AA3"/>
    <w:rPr>
      <w:rFonts w:ascii="Arial" w:hAnsi="Arial"/>
      <w:lang w:val="en-GB" w:eastAsia="en-US"/>
    </w:rPr>
  </w:style>
  <w:style w:type="character" w:customStyle="1" w:styleId="Heading8Char7">
    <w:name w:val="Heading 8 Char7"/>
    <w:qFormat/>
    <w:rsid w:val="000E3AA3"/>
    <w:rPr>
      <w:rFonts w:ascii="Arial" w:hAnsi="Arial"/>
      <w:sz w:val="36"/>
      <w:lang w:val="en-GB" w:eastAsia="en-US"/>
    </w:rPr>
  </w:style>
  <w:style w:type="character" w:customStyle="1" w:styleId="Heading9Char5">
    <w:name w:val="Heading 9 Char5"/>
    <w:aliases w:val="Figure Heading Char4,FH Char4"/>
    <w:qFormat/>
    <w:rsid w:val="000E3AA3"/>
    <w:rPr>
      <w:rFonts w:ascii="Arial" w:hAnsi="Arial"/>
      <w:sz w:val="36"/>
      <w:lang w:val="en-GB" w:eastAsia="en-US"/>
    </w:rPr>
  </w:style>
  <w:style w:type="character" w:customStyle="1" w:styleId="FooterChar6">
    <w:name w:val="Footer Char6"/>
    <w:aliases w:val="footer odd Char5,footer Char5,fo Char5,pie de página Char5"/>
    <w:qFormat/>
    <w:rsid w:val="000E3AA3"/>
    <w:rPr>
      <w:rFonts w:ascii="Arial" w:hAnsi="Arial"/>
      <w:b/>
      <w:i/>
      <w:noProof/>
      <w:sz w:val="18"/>
      <w:lang w:val="en-GB" w:eastAsia="en-US"/>
    </w:rPr>
  </w:style>
  <w:style w:type="character" w:customStyle="1" w:styleId="ListChar8">
    <w:name w:val="List Char8"/>
    <w:qFormat/>
    <w:rsid w:val="000E3AA3"/>
    <w:rPr>
      <w:rFonts w:ascii="Times New Roman" w:hAnsi="Times New Roman"/>
      <w:lang w:val="en-GB" w:eastAsia="en-US"/>
    </w:rPr>
  </w:style>
  <w:style w:type="character" w:customStyle="1" w:styleId="PlainTextChar8">
    <w:name w:val="Plain Text Char8"/>
    <w:qFormat/>
    <w:rsid w:val="000E3AA3"/>
    <w:rPr>
      <w:rFonts w:ascii="Courier New" w:eastAsia="PMingLiU" w:hAnsi="Courier New"/>
      <w:kern w:val="2"/>
      <w:sz w:val="24"/>
      <w:szCs w:val="22"/>
      <w:lang w:val="nb-NO" w:eastAsia="zh-TW"/>
    </w:rPr>
  </w:style>
  <w:style w:type="character" w:customStyle="1" w:styleId="BodyText2Char8">
    <w:name w:val="Body Text 2 Char8"/>
    <w:qFormat/>
    <w:rsid w:val="000E3AA3"/>
    <w:rPr>
      <w:rFonts w:ascii="Times New Roman" w:hAnsi="Times New Roman"/>
      <w:i/>
      <w:lang w:val="en-GB" w:eastAsia="en-US"/>
    </w:rPr>
  </w:style>
  <w:style w:type="character" w:customStyle="1" w:styleId="afff2">
    <w:name w:val="日期 字符"/>
    <w:basedOn w:val="Absatz-Standardschriftart"/>
    <w:qFormat/>
    <w:rsid w:val="000E3AA3"/>
    <w:rPr>
      <w:rFonts w:ascii="Times New Roman" w:hAnsi="Times New Roman"/>
      <w:lang w:val="en-GB" w:eastAsia="en-US"/>
    </w:rPr>
  </w:style>
  <w:style w:type="character" w:customStyle="1" w:styleId="afff3">
    <w:name w:val="副标题 字符"/>
    <w:basedOn w:val="Absatz-Standardschriftart"/>
    <w:qFormat/>
    <w:rsid w:val="000E3AA3"/>
    <w:rPr>
      <w:rFonts w:asciiTheme="minorHAnsi" w:eastAsiaTheme="minorEastAsia" w:hAnsiTheme="minorHAnsi" w:cstheme="minorBidi"/>
      <w:b/>
      <w:bCs/>
      <w:kern w:val="28"/>
      <w:sz w:val="32"/>
      <w:szCs w:val="32"/>
      <w:lang w:val="en-GB" w:eastAsia="en-US"/>
    </w:rPr>
  </w:style>
  <w:style w:type="paragraph" w:styleId="Umschlagabsenderadresse">
    <w:name w:val="envelope return"/>
    <w:basedOn w:val="Standard"/>
    <w:unhideWhenUsed/>
    <w:qFormat/>
    <w:rsid w:val="000E3AA3"/>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0E3AA3"/>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Standard"/>
    <w:qFormat/>
    <w:rsid w:val="000E3AA3"/>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Standard"/>
    <w:qFormat/>
    <w:rsid w:val="000E3AA3"/>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0E3AA3"/>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Standard"/>
    <w:next w:val="Standard"/>
    <w:uiPriority w:val="99"/>
    <w:rsid w:val="000E3AA3"/>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bsatz-Standardschriftart"/>
    <w:rsid w:val="000E3AA3"/>
    <w:rPr>
      <w:rFonts w:ascii="Courier New" w:eastAsia="MS Mincho" w:hAnsi="Courier New"/>
      <w:lang w:val="en-GB" w:eastAsia="x-none"/>
    </w:rPr>
  </w:style>
  <w:style w:type="character" w:customStyle="1" w:styleId="afff4">
    <w:name w:val="标题 字符"/>
    <w:basedOn w:val="Absatz-Standardschriftart"/>
    <w:qFormat/>
    <w:rsid w:val="000E3AA3"/>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bsatz-Standardschriftart"/>
    <w:qFormat/>
    <w:rsid w:val="000E3AA3"/>
    <w:rPr>
      <w:rFonts w:ascii="Times New Roman" w:eastAsia="MS Mincho" w:hAnsi="Times New Roman"/>
      <w:lang w:val="en-GB" w:eastAsia="en-US"/>
    </w:rPr>
  </w:style>
  <w:style w:type="character" w:customStyle="1" w:styleId="BodyText3Char8">
    <w:name w:val="Body Text 3 Char8"/>
    <w:basedOn w:val="Absatz-Standardschriftart"/>
    <w:qFormat/>
    <w:rsid w:val="000E3AA3"/>
    <w:rPr>
      <w:rFonts w:ascii="Times New Roman" w:eastAsia="Osaka" w:hAnsi="Times New Roman"/>
      <w:lang w:val="en-GB" w:eastAsia="en-US"/>
    </w:rPr>
  </w:style>
  <w:style w:type="character" w:customStyle="1" w:styleId="BodyTextIndent2Char8">
    <w:name w:val="Body Text Indent 2 Char8"/>
    <w:basedOn w:val="Absatz-Standardschriftart"/>
    <w:qFormat/>
    <w:rsid w:val="000E3AA3"/>
    <w:rPr>
      <w:rFonts w:ascii="Times New Roman" w:eastAsia="MS Mincho" w:hAnsi="Times New Roman"/>
      <w:lang w:val="en-GB" w:eastAsia="en-US"/>
    </w:rPr>
  </w:style>
  <w:style w:type="character" w:customStyle="1" w:styleId="wordsection1Char">
    <w:name w:val="wordsection1 Char"/>
    <w:link w:val="wordsection1"/>
    <w:locked/>
    <w:rsid w:val="000E3AA3"/>
    <w:rPr>
      <w:rFonts w:ascii="Calibri" w:eastAsia="Calibri" w:hAnsi="Calibri" w:cs="Calibri"/>
      <w:lang w:val="en-US" w:eastAsia="en-GB"/>
    </w:rPr>
  </w:style>
  <w:style w:type="paragraph" w:customStyle="1" w:styleId="11b">
    <w:name w:val="无间隔11"/>
    <w:uiPriority w:val="99"/>
    <w:qFormat/>
    <w:rsid w:val="000E3AA3"/>
    <w:pPr>
      <w:autoSpaceDN w:val="0"/>
    </w:pPr>
    <w:rPr>
      <w:rFonts w:ascii="Times New Roman" w:eastAsia="SimSun" w:hAnsi="Times New Roman"/>
      <w:lang w:val="en-GB" w:eastAsia="en-US"/>
    </w:rPr>
  </w:style>
  <w:style w:type="paragraph" w:customStyle="1" w:styleId="xxxxxxxb1">
    <w:name w:val="x_x_x_xxxxb1"/>
    <w:basedOn w:val="Standard"/>
    <w:qFormat/>
    <w:rsid w:val="000E3AA3"/>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Standard"/>
    <w:qFormat/>
    <w:rsid w:val="000E3AA3"/>
    <w:pPr>
      <w:autoSpaceDN w:val="0"/>
      <w:spacing w:before="100" w:beforeAutospacing="1" w:after="100" w:afterAutospacing="1"/>
    </w:pPr>
    <w:rPr>
      <w:rFonts w:eastAsia="SimSun"/>
      <w:sz w:val="24"/>
      <w:szCs w:val="24"/>
      <w:lang w:val="en-US" w:eastAsia="zh-CN"/>
    </w:rPr>
  </w:style>
  <w:style w:type="paragraph" w:customStyle="1" w:styleId="2fff0">
    <w:name w:val="正文2"/>
    <w:qFormat/>
    <w:rsid w:val="000E3AA3"/>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Standard"/>
    <w:uiPriority w:val="99"/>
    <w:qFormat/>
    <w:rsid w:val="000E3AA3"/>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0E3AA3"/>
    <w:rPr>
      <w:rFonts w:ascii="Arial" w:eastAsia="Malgun Gothic" w:hAnsi="Arial" w:cs="Arial"/>
      <w:spacing w:val="2"/>
    </w:rPr>
  </w:style>
  <w:style w:type="paragraph" w:customStyle="1" w:styleId="IvDbodytext">
    <w:name w:val="IvD bodytext"/>
    <w:basedOn w:val="Textkrper"/>
    <w:link w:val="IvDbodytextChar"/>
    <w:qFormat/>
    <w:rsid w:val="000E3AA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Verzeichnis8"/>
    <w:qFormat/>
    <w:rsid w:val="000E3AA3"/>
    <w:pPr>
      <w:overflowPunct w:val="0"/>
      <w:autoSpaceDE w:val="0"/>
      <w:autoSpaceDN w:val="0"/>
      <w:adjustRightInd w:val="0"/>
      <w:ind w:left="1418" w:hanging="1418"/>
    </w:pPr>
    <w:rPr>
      <w:rFonts w:eastAsia="MS Mincho"/>
      <w:lang w:val="en-US"/>
    </w:rPr>
  </w:style>
  <w:style w:type="paragraph" w:customStyle="1" w:styleId="1ffff3">
    <w:name w:val="図表目次1"/>
    <w:basedOn w:val="Standard"/>
    <w:next w:val="Standard"/>
    <w:qFormat/>
    <w:rsid w:val="000E3AA3"/>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0E3AA3"/>
    <w:rPr>
      <w:rFonts w:ascii="Arial" w:hAnsi="Arial" w:cs="Arial"/>
    </w:rPr>
  </w:style>
  <w:style w:type="paragraph" w:customStyle="1" w:styleId="H53GPP">
    <w:name w:val="H5 3GPP"/>
    <w:basedOn w:val="Standard"/>
    <w:link w:val="H53GPPChar"/>
    <w:qFormat/>
    <w:rsid w:val="000E3AA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E3AA3"/>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Verzeichnis2"/>
    <w:qFormat/>
    <w:rsid w:val="000E3AA3"/>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berschrift6"/>
    <w:next w:val="berschrift6"/>
    <w:qFormat/>
    <w:rsid w:val="000E3AA3"/>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Standard"/>
    <w:qFormat/>
    <w:rsid w:val="000E3AA3"/>
    <w:pPr>
      <w:overflowPunct w:val="0"/>
      <w:autoSpaceDE w:val="0"/>
      <w:autoSpaceDN w:val="0"/>
      <w:adjustRightInd w:val="0"/>
      <w:spacing w:after="120"/>
      <w:ind w:left="283"/>
    </w:pPr>
    <w:rPr>
      <w:rFonts w:eastAsia="SimSun"/>
      <w:lang w:eastAsia="zh-CN"/>
    </w:rPr>
  </w:style>
  <w:style w:type="paragraph" w:customStyle="1" w:styleId="H8">
    <w:name w:val="H8"/>
    <w:basedOn w:val="Standard"/>
    <w:qFormat/>
    <w:rsid w:val="000E3AA3"/>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Verzeichnis8"/>
    <w:uiPriority w:val="99"/>
    <w:rsid w:val="000E3AA3"/>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Standard"/>
    <w:next w:val="Standard"/>
    <w:uiPriority w:val="99"/>
    <w:rsid w:val="000E3AA3"/>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Standard"/>
    <w:uiPriority w:val="99"/>
    <w:rsid w:val="000E3AA3"/>
    <w:pPr>
      <w:autoSpaceDN w:val="0"/>
    </w:pPr>
    <w:rPr>
      <w:rFonts w:eastAsia="Malgun Gothic"/>
    </w:rPr>
  </w:style>
  <w:style w:type="paragraph" w:customStyle="1" w:styleId="21f0">
    <w:name w:val="中等深浅网格 21"/>
    <w:basedOn w:val="Standard"/>
    <w:uiPriority w:val="99"/>
    <w:rsid w:val="000E3AA3"/>
    <w:pPr>
      <w:autoSpaceDN w:val="0"/>
    </w:pPr>
    <w:rPr>
      <w:rFonts w:eastAsia="Malgun Gothic"/>
    </w:rPr>
  </w:style>
  <w:style w:type="character" w:customStyle="1" w:styleId="ListChar5">
    <w:name w:val="List Char5"/>
    <w:qFormat/>
    <w:rsid w:val="000E3AA3"/>
    <w:rPr>
      <w:rFonts w:ascii="Times New Roman" w:hAnsi="Times New Roman" w:cs="Times New Roman" w:hint="default"/>
      <w:lang w:val="en-GB" w:eastAsia="en-US"/>
    </w:rPr>
  </w:style>
  <w:style w:type="character" w:customStyle="1" w:styleId="Char34">
    <w:name w:val="批注框文本 Char3"/>
    <w:qFormat/>
    <w:rsid w:val="000E3AA3"/>
    <w:rPr>
      <w:rFonts w:ascii="Segoe UI" w:hAnsi="Segoe UI" w:cs="Segoe UI" w:hint="default"/>
      <w:sz w:val="18"/>
      <w:szCs w:val="18"/>
      <w:lang w:val="en-GB"/>
    </w:rPr>
  </w:style>
  <w:style w:type="character" w:customStyle="1" w:styleId="Char42">
    <w:name w:val="批注文字 Char4"/>
    <w:qFormat/>
    <w:rsid w:val="000E3AA3"/>
    <w:rPr>
      <w:lang w:val="en-GB"/>
    </w:rPr>
  </w:style>
  <w:style w:type="character" w:customStyle="1" w:styleId="Char35">
    <w:name w:val="文档结构图 Char3"/>
    <w:qFormat/>
    <w:rsid w:val="000E3AA3"/>
    <w:rPr>
      <w:rFonts w:ascii="Tahoma" w:hAnsi="Tahoma" w:cs="Tahoma" w:hint="default"/>
      <w:shd w:val="clear" w:color="auto" w:fill="000080"/>
      <w:lang w:val="en-GB"/>
    </w:rPr>
  </w:style>
  <w:style w:type="character" w:customStyle="1" w:styleId="8Char3">
    <w:name w:val="标题 8 Char3"/>
    <w:qFormat/>
    <w:rsid w:val="000E3AA3"/>
    <w:rPr>
      <w:rFonts w:ascii="Arial" w:eastAsia="SimSun" w:hAnsi="Arial" w:cs="Arial" w:hint="default"/>
      <w:sz w:val="36"/>
      <w:lang w:eastAsia="zh-CN"/>
    </w:rPr>
  </w:style>
  <w:style w:type="character" w:customStyle="1" w:styleId="9Char3">
    <w:name w:val="标题 9 Char3"/>
    <w:qFormat/>
    <w:rsid w:val="000E3AA3"/>
    <w:rPr>
      <w:rFonts w:ascii="Arial" w:eastAsia="SimSun" w:hAnsi="Arial" w:cs="Arial" w:hint="default"/>
      <w:sz w:val="36"/>
      <w:lang w:eastAsia="zh-CN"/>
    </w:rPr>
  </w:style>
  <w:style w:type="character" w:customStyle="1" w:styleId="Char36">
    <w:name w:val="纯文本 Char3"/>
    <w:qFormat/>
    <w:rsid w:val="000E3AA3"/>
    <w:rPr>
      <w:rFonts w:ascii="Courier New" w:hAnsi="Courier New" w:cs="Courier New" w:hint="default"/>
      <w:lang w:val="nb-NO"/>
    </w:rPr>
  </w:style>
  <w:style w:type="character" w:customStyle="1" w:styleId="Char1f5">
    <w:name w:val="列表 Char1"/>
    <w:qFormat/>
    <w:rsid w:val="000E3AA3"/>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0E3AA3"/>
    <w:rPr>
      <w:rFonts w:ascii="Arial" w:hAnsi="Arial" w:cs="Arial" w:hint="default"/>
      <w:b/>
      <w:bCs w:val="0"/>
      <w:i/>
      <w:iCs w:val="0"/>
      <w:noProof/>
      <w:sz w:val="18"/>
      <w:lang w:eastAsia="en-US"/>
    </w:rPr>
  </w:style>
  <w:style w:type="character" w:customStyle="1" w:styleId="Heading8Char5">
    <w:name w:val="Heading 8 Char5"/>
    <w:locked/>
    <w:rsid w:val="000E3AA3"/>
    <w:rPr>
      <w:rFonts w:ascii="Arial" w:eastAsia="SimSun" w:hAnsi="Arial" w:cs="Arial" w:hint="default"/>
      <w:sz w:val="36"/>
      <w:lang w:eastAsia="en-US"/>
    </w:rPr>
  </w:style>
  <w:style w:type="character" w:customStyle="1" w:styleId="PlainTextChar5">
    <w:name w:val="Plain Text Char5"/>
    <w:locked/>
    <w:rsid w:val="000E3AA3"/>
    <w:rPr>
      <w:rFonts w:ascii="Courier New" w:eastAsia="Malgun Gothic" w:hAnsi="Courier New" w:cs="Courier New" w:hint="default"/>
      <w:lang w:val="nb-NO"/>
    </w:rPr>
  </w:style>
  <w:style w:type="character" w:customStyle="1" w:styleId="BodyText2Char5">
    <w:name w:val="Body Text 2 Char5"/>
    <w:uiPriority w:val="99"/>
    <w:locked/>
    <w:rsid w:val="000E3AA3"/>
    <w:rPr>
      <w:rFonts w:ascii="Malgun Gothic" w:eastAsia="Malgun Gothic" w:hAnsi="Malgun Gothic" w:hint="eastAsia"/>
      <w:lang w:eastAsia="ja-JP"/>
    </w:rPr>
  </w:style>
  <w:style w:type="character" w:customStyle="1" w:styleId="BodyText3Char5">
    <w:name w:val="Body Text 3 Char5"/>
    <w:uiPriority w:val="99"/>
    <w:locked/>
    <w:rsid w:val="000E3AA3"/>
    <w:rPr>
      <w:rFonts w:ascii="Malgun Gothic" w:eastAsia="Malgun Gothic" w:hAnsi="Malgun Gothic" w:hint="eastAsia"/>
      <w:lang w:eastAsia="ja-JP"/>
    </w:rPr>
  </w:style>
  <w:style w:type="character" w:customStyle="1" w:styleId="NoteHeadingChar3">
    <w:name w:val="Note Heading Char3"/>
    <w:locked/>
    <w:rsid w:val="000E3AA3"/>
    <w:rPr>
      <w:lang w:val="x-none" w:eastAsia="x-none"/>
    </w:rPr>
  </w:style>
  <w:style w:type="character" w:customStyle="1" w:styleId="BodyTextIndent2Char5">
    <w:name w:val="Body Text Indent 2 Char5"/>
    <w:uiPriority w:val="99"/>
    <w:locked/>
    <w:rsid w:val="000E3AA3"/>
    <w:rPr>
      <w:rFonts w:ascii="CG Times (WN)" w:hAnsi="CG Times (WN)" w:hint="default"/>
    </w:rPr>
  </w:style>
  <w:style w:type="character" w:customStyle="1" w:styleId="HTMLPreformattedChar3">
    <w:name w:val="HTML Preformatted Char3"/>
    <w:locked/>
    <w:rsid w:val="000E3AA3"/>
    <w:rPr>
      <w:rFonts w:ascii="Courier New" w:hAnsi="Courier New" w:cs="Courier New" w:hint="default"/>
      <w:lang w:eastAsia="x-none"/>
    </w:rPr>
  </w:style>
  <w:style w:type="character" w:customStyle="1" w:styleId="Head2A2">
    <w:name w:val="Head2A2"/>
    <w:rsid w:val="000E3AA3"/>
    <w:rPr>
      <w:rFonts w:ascii="Arial" w:eastAsia="MS Mincho" w:hAnsi="Arial" w:cs="Arial" w:hint="default"/>
      <w:sz w:val="32"/>
      <w:lang w:val="en-GB" w:eastAsia="en-US" w:bidi="ar-SA"/>
    </w:rPr>
  </w:style>
  <w:style w:type="character" w:customStyle="1" w:styleId="EditorsNoteChar2">
    <w:name w:val="Editor's Note Char2"/>
    <w:aliases w:val="EN Char1"/>
    <w:qFormat/>
    <w:rsid w:val="000E3AA3"/>
    <w:rPr>
      <w:rFonts w:ascii="Times New Roman" w:eastAsia="Times New Roman" w:hAnsi="Times New Roman" w:cs="Times New Roman" w:hint="default"/>
      <w:color w:val="FF0000"/>
      <w:lang w:eastAsia="en-US"/>
    </w:rPr>
  </w:style>
  <w:style w:type="character" w:customStyle="1" w:styleId="FootnoteTextChar2">
    <w:name w:val="Footnote Text Char2"/>
    <w:rsid w:val="000E3AA3"/>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E3AA3"/>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E3AA3"/>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E3AA3"/>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E3AA3"/>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E3AA3"/>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0E3AA3"/>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E3AA3"/>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0E3AA3"/>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0E3AA3"/>
    <w:rPr>
      <w:rFonts w:ascii="Times New Roman" w:eastAsia="Times New Roman" w:hAnsi="Times New Roman" w:cs="Times New Roman" w:hint="default"/>
      <w:lang w:val="en-GB" w:eastAsia="ko-KR"/>
    </w:rPr>
  </w:style>
  <w:style w:type="table" w:customStyle="1" w:styleId="1ffff7">
    <w:name w:val="表格格線1"/>
    <w:basedOn w:val="NormaleTabelle"/>
    <w:qFormat/>
    <w:rsid w:val="000E3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E3AA3"/>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NormaleTabelle"/>
    <w:uiPriority w:val="1"/>
    <w:qFormat/>
    <w:rsid w:val="000E3AA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0E3AA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0E3AA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0E3AA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0E3AA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0E3AA3"/>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NormaleTabelle"/>
    <w:uiPriority w:val="1"/>
    <w:rsid w:val="000E3AA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NormaleTabelle"/>
    <w:uiPriority w:val="1"/>
    <w:rsid w:val="000E3AA3"/>
    <w:rPr>
      <w:rFonts w:eastAsia="Malgun Gothic"/>
    </w:rPr>
    <w:tblPr>
      <w:tblInd w:w="0" w:type="nil"/>
    </w:tblPr>
    <w:tblStylePr w:type="firstRow">
      <w:tblPr/>
      <w:tcPr>
        <w:shd w:val="clear" w:color="auto" w:fill="E6E6E6"/>
      </w:tcPr>
    </w:tblStylePr>
  </w:style>
  <w:style w:type="table" w:customStyle="1" w:styleId="2132">
    <w:name w:val="中等深浅网格 213"/>
    <w:basedOn w:val="NormaleTabelle"/>
    <w:uiPriority w:val="1"/>
    <w:rsid w:val="000E3AA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NormaleTabelle"/>
    <w:uiPriority w:val="1"/>
    <w:rsid w:val="000E3AA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0E3AA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0E3AA3"/>
    <w:rPr>
      <w:rFonts w:eastAsia="Malgun Gothic"/>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0E3AA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0E3AA3"/>
    <w:rPr>
      <w:rFonts w:ascii="Arial" w:eastAsia="PMingLiU" w:hAnsi="Arial" w:cs="Arial"/>
    </w:rPr>
    <w:tblPr>
      <w:tblInd w:w="0" w:type="nil"/>
    </w:tblPr>
    <w:tblStylePr w:type="nwCell">
      <w:tblPr/>
      <w:tcPr>
        <w:shd w:val="clear" w:color="auto" w:fill="FFFFFF"/>
      </w:tcPr>
    </w:tblStylePr>
  </w:style>
  <w:style w:type="character" w:styleId="NichtaufgelsteErwhnung">
    <w:name w:val="Unresolved Mention"/>
    <w:basedOn w:val="Absatz-Standardschriftart"/>
    <w:uiPriority w:val="99"/>
    <w:unhideWhenUsed/>
    <w:rsid w:val="000E3AA3"/>
    <w:rPr>
      <w:color w:val="605E5C"/>
      <w:shd w:val="clear" w:color="auto" w:fill="E1DFDD"/>
    </w:rPr>
  </w:style>
  <w:style w:type="paragraph" w:customStyle="1" w:styleId="Subtitle1">
    <w:name w:val="Subtitle1"/>
    <w:basedOn w:val="Standard"/>
    <w:next w:val="Standard"/>
    <w:uiPriority w:val="11"/>
    <w:qFormat/>
    <w:rsid w:val="000E3A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0E3AA3"/>
    <w:rPr>
      <w:rFonts w:ascii="Calibri" w:eastAsia="SimSun" w:hAnsi="Calibri" w:cs="Arial"/>
      <w:color w:val="5A5A5A"/>
      <w:spacing w:val="15"/>
      <w:sz w:val="22"/>
      <w:szCs w:val="22"/>
      <w:lang w:val="en-GB" w:eastAsia="en-US"/>
    </w:rPr>
  </w:style>
  <w:style w:type="table" w:customStyle="1" w:styleId="11d">
    <w:name w:val="表格格線11"/>
    <w:basedOn w:val="NormaleTabelle"/>
    <w:next w:val="Tabellenraster"/>
    <w:qFormat/>
    <w:rsid w:val="000E3A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NormaleTabelle"/>
    <w:next w:val="Tabellenraster"/>
    <w:qFormat/>
    <w:rsid w:val="000E3A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Standard"/>
    <w:next w:val="Standard"/>
    <w:uiPriority w:val="11"/>
    <w:qFormat/>
    <w:rsid w:val="000E3A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bsatz-Standardschriftart"/>
    <w:qFormat/>
    <w:rsid w:val="000E3AA3"/>
    <w:rPr>
      <w:rFonts w:asciiTheme="majorHAnsi" w:eastAsia="SimSun" w:hAnsiTheme="majorHAnsi" w:cstheme="majorBidi"/>
      <w:b/>
      <w:bCs/>
      <w:kern w:val="28"/>
      <w:sz w:val="32"/>
      <w:szCs w:val="32"/>
      <w:lang w:val="en-GB" w:eastAsia="en-US"/>
    </w:rPr>
  </w:style>
  <w:style w:type="paragraph" w:customStyle="1" w:styleId="1ffff9">
    <w:name w:val="明显引用1"/>
    <w:basedOn w:val="Standard"/>
    <w:next w:val="Standard"/>
    <w:uiPriority w:val="30"/>
    <w:qFormat/>
    <w:rsid w:val="000E3A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bsatz-Standardschriftart"/>
    <w:uiPriority w:val="30"/>
    <w:qFormat/>
    <w:rsid w:val="000E3AA3"/>
    <w:rPr>
      <w:rFonts w:ascii="Times New Roman" w:hAnsi="Times New Roman"/>
      <w:i/>
      <w:iCs/>
      <w:color w:val="4F81BD" w:themeColor="accent1"/>
      <w:lang w:val="en-GB" w:eastAsia="en-US"/>
    </w:rPr>
  </w:style>
  <w:style w:type="table" w:customStyle="1" w:styleId="1117">
    <w:name w:val="表格格線111"/>
    <w:basedOn w:val="NormaleTabelle"/>
    <w:next w:val="Tabellenraster"/>
    <w:rsid w:val="000E3A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0E3A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qFormat/>
    <w:rsid w:val="000E3AA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qFormat/>
    <w:rsid w:val="000E3AA3"/>
    <w:rPr>
      <w:rFonts w:ascii="Times New Roman" w:hAnsi="Times New Roman"/>
      <w:i/>
      <w:iCs/>
      <w:color w:val="4F81BD" w:themeColor="accent1"/>
      <w:lang w:val="en-GB" w:eastAsia="en-US"/>
    </w:rPr>
  </w:style>
  <w:style w:type="table" w:customStyle="1" w:styleId="138">
    <w:name w:val="表格格線13"/>
    <w:basedOn w:val="NormaleTabelle"/>
    <w:qFormat/>
    <w:rsid w:val="000E3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NormaleTabelle"/>
    <w:qFormat/>
    <w:rsid w:val="000E3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NormaleTabelle"/>
    <w:qFormat/>
    <w:rsid w:val="000E3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NormaleTabelle"/>
    <w:qFormat/>
    <w:rsid w:val="000E3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NormaleTabelle"/>
    <w:qFormat/>
    <w:rsid w:val="000E3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NormaleTabelle"/>
    <w:next w:val="Tabellenraster"/>
    <w:qFormat/>
    <w:rsid w:val="000E3A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NormaleTabelle"/>
    <w:next w:val="Tabellenraster"/>
    <w:qFormat/>
    <w:rsid w:val="000E3A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NormaleTabelle"/>
    <w:next w:val="Tabellenraster"/>
    <w:qFormat/>
    <w:rsid w:val="000E3A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qFormat/>
    <w:rsid w:val="000E3A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qFormat/>
    <w:rsid w:val="000E3A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qFormat/>
    <w:rsid w:val="000E3A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qFormat/>
    <w:rsid w:val="000E3A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qFormat/>
    <w:rsid w:val="000E3A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qFormat/>
    <w:rsid w:val="000E3A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qFormat/>
    <w:rsid w:val="000E3A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qFormat/>
    <w:rsid w:val="000E3A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qFormat/>
    <w:rsid w:val="000E3A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NormaleTabelle"/>
    <w:next w:val="Tabellenraster"/>
    <w:qFormat/>
    <w:rsid w:val="000E3A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0E3A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NormaleTabelle"/>
    <w:next w:val="Tabellenraster"/>
    <w:qFormat/>
    <w:rsid w:val="000E3A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qFormat/>
    <w:rsid w:val="000E3AA3"/>
    <w:rPr>
      <w:rFonts w:ascii="Times New Roman" w:eastAsia="MS Mincho" w:hAnsi="Times New Roman"/>
      <w:lang w:val="en-US" w:eastAsia="en-GB"/>
    </w:rPr>
  </w:style>
  <w:style w:type="character" w:customStyle="1" w:styleId="11Char">
    <w:name w:val="1.1 Char"/>
    <w:qFormat/>
    <w:rsid w:val="000E3AA3"/>
    <w:rPr>
      <w:rFonts w:ascii="Arial" w:eastAsia="MS Mincho" w:hAnsi="Arial"/>
      <w:b/>
      <w:bCs/>
      <w:sz w:val="24"/>
      <w:szCs w:val="26"/>
    </w:rPr>
  </w:style>
  <w:style w:type="paragraph" w:customStyle="1" w:styleId="Paragraphedeliste">
    <w:name w:val="Paragraphe de liste"/>
    <w:basedOn w:val="Standard"/>
    <w:uiPriority w:val="34"/>
    <w:qFormat/>
    <w:rsid w:val="000E3A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0E3AA3"/>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Kopfzeile"/>
    <w:link w:val="Header-3gppTdocChar"/>
    <w:qFormat/>
    <w:rsid w:val="000E3AA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bsatz-Standardschriftart"/>
    <w:link w:val="Header-3gppTdoc"/>
    <w:qFormat/>
    <w:rsid w:val="000E3AA3"/>
    <w:rPr>
      <w:rFonts w:ascii="Arial" w:eastAsia="MS Mincho" w:hAnsi="Arial" w:cs="Arial"/>
      <w:b/>
      <w:sz w:val="24"/>
      <w:szCs w:val="24"/>
      <w:lang w:val="en-US" w:eastAsia="zh-CN"/>
    </w:rPr>
  </w:style>
  <w:style w:type="character" w:customStyle="1" w:styleId="Char29">
    <w:name w:val="明显引用 Char2"/>
    <w:basedOn w:val="Absatz-Standardschriftart"/>
    <w:uiPriority w:val="30"/>
    <w:qFormat/>
    <w:rsid w:val="000E3AA3"/>
    <w:rPr>
      <w:rFonts w:ascii="Times New Roman" w:hAnsi="Times New Roman"/>
      <w:i/>
      <w:iCs/>
      <w:color w:val="4F81BD" w:themeColor="accent1"/>
      <w:lang w:val="en-GB" w:eastAsia="en-US"/>
    </w:rPr>
  </w:style>
  <w:style w:type="table" w:customStyle="1" w:styleId="1313">
    <w:name w:val="表格格線131"/>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NormaleTabelle"/>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NormaleTabelle"/>
    <w:qFormat/>
    <w:rsid w:val="000E3A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qFormat/>
    <w:rsid w:val="000E3A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NormaleTabelle"/>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NormaleTabelle"/>
    <w:qFormat/>
    <w:rsid w:val="000E3A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NormaleTabelle"/>
    <w:qFormat/>
    <w:rsid w:val="000E3A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0E3A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qFormat/>
    <w:rsid w:val="000E3A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qFormat/>
    <w:rsid w:val="000E3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NormaleTabelle"/>
    <w:qFormat/>
    <w:rsid w:val="000E3A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0E3A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qFormat/>
    <w:rsid w:val="000E3A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qFormat/>
    <w:rsid w:val="000E3A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qFormat/>
    <w:rsid w:val="000E3A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NormaleTabelle"/>
    <w:qFormat/>
    <w:rsid w:val="000E3A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qFormat/>
    <w:rsid w:val="000E3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NormaleTabelle"/>
    <w:qFormat/>
    <w:rsid w:val="000E3A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0E3A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qFormat/>
    <w:rsid w:val="000E3A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0E3A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qFormat/>
    <w:rsid w:val="000E3A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qFormat/>
    <w:rsid w:val="000E3A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0E3A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0E3A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0E3A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qFormat/>
    <w:rsid w:val="000E3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qFormat/>
    <w:rsid w:val="000E3A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NormaleTabelle"/>
    <w:qFormat/>
    <w:rsid w:val="000E3A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NormaleTabelle"/>
    <w:qFormat/>
    <w:rsid w:val="000E3A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0E3A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0E3A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0E3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0E3A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0E3A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0E3A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0E3A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NormaleTabelle"/>
    <w:qFormat/>
    <w:rsid w:val="000E3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0E3A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0E3A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826</Words>
  <Characters>4709</Characters>
  <Application>Microsoft Office Word</Application>
  <DocSecurity>0</DocSecurity>
  <Lines>39</Lines>
  <Paragraphs>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7</cp:revision>
  <cp:lastPrinted>1899-12-31T23:00:00Z</cp:lastPrinted>
  <dcterms:created xsi:type="dcterms:W3CDTF">2025-05-07T16:19:00Z</dcterms:created>
  <dcterms:modified xsi:type="dcterms:W3CDTF">2025-05-09T08:00:00Z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